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A2E8" w14:textId="74FB3802" w:rsidR="00CD2135" w:rsidRDefault="009F4F11">
      <w:pPr>
        <w:widowControl w:val="0"/>
        <w:tabs>
          <w:tab w:val="right" w:pos="9630"/>
          <w:tab w:val="right" w:pos="13323"/>
        </w:tabs>
        <w:spacing w:after="0"/>
        <w:rPr>
          <w:rFonts w:ascii="Arial" w:eastAsia="SimSun" w:hAnsi="Arial" w:cs="Arial"/>
          <w:b/>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hint="eastAsia"/>
          <w:b/>
          <w:color w:val="000000"/>
          <w:sz w:val="24"/>
          <w:szCs w:val="24"/>
        </w:rPr>
        <w:t>R4-22</w:t>
      </w:r>
      <w:r w:rsidR="002F59A7">
        <w:rPr>
          <w:rFonts w:ascii="Arial" w:hAnsi="Arial" w:cs="Arial"/>
          <w:b/>
          <w:color w:val="000000"/>
          <w:sz w:val="24"/>
          <w:szCs w:val="24"/>
        </w:rPr>
        <w:t>1</w:t>
      </w:r>
      <w:r w:rsidR="0018078B">
        <w:rPr>
          <w:rFonts w:ascii="Arial" w:hAnsi="Arial" w:cs="Arial"/>
          <w:b/>
          <w:color w:val="000000"/>
          <w:sz w:val="24"/>
          <w:szCs w:val="24"/>
        </w:rPr>
        <w:t>13</w:t>
      </w:r>
      <w:r w:rsidR="00EF6396">
        <w:rPr>
          <w:rFonts w:ascii="Arial" w:hAnsi="Arial" w:cs="Arial"/>
          <w:b/>
          <w:color w:val="000000"/>
          <w:sz w:val="24"/>
          <w:szCs w:val="24"/>
        </w:rPr>
        <w:t>36</w:t>
      </w:r>
    </w:p>
    <w:p w14:paraId="77A8878D" w14:textId="77777777" w:rsidR="00CD2135" w:rsidRDefault="009F4F11">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2135" w14:paraId="2096D5A3" w14:textId="77777777">
        <w:tc>
          <w:tcPr>
            <w:tcW w:w="9641" w:type="dxa"/>
            <w:gridSpan w:val="9"/>
            <w:tcBorders>
              <w:top w:val="single" w:sz="4" w:space="0" w:color="auto"/>
              <w:left w:val="single" w:sz="4" w:space="0" w:color="auto"/>
              <w:right w:val="single" w:sz="4" w:space="0" w:color="auto"/>
            </w:tcBorders>
          </w:tcPr>
          <w:p w14:paraId="1765345F" w14:textId="77777777" w:rsidR="00CD2135" w:rsidRDefault="009F4F11">
            <w:pPr>
              <w:pStyle w:val="CRCoverPage"/>
              <w:spacing w:after="0"/>
              <w:jc w:val="right"/>
              <w:rPr>
                <w:i/>
              </w:rPr>
            </w:pPr>
            <w:r>
              <w:rPr>
                <w:i/>
                <w:sz w:val="14"/>
              </w:rPr>
              <w:t>CR-Form-v12.</w:t>
            </w:r>
            <w:r>
              <w:rPr>
                <w:rFonts w:eastAsia="SimSun" w:hint="eastAsia"/>
                <w:i/>
                <w:sz w:val="14"/>
                <w:lang w:val="en-US" w:eastAsia="zh-CN"/>
              </w:rPr>
              <w:t>1</w:t>
            </w:r>
          </w:p>
        </w:tc>
      </w:tr>
      <w:tr w:rsidR="00CD2135" w14:paraId="5B92E11D" w14:textId="77777777">
        <w:tc>
          <w:tcPr>
            <w:tcW w:w="9641" w:type="dxa"/>
            <w:gridSpan w:val="9"/>
            <w:tcBorders>
              <w:left w:val="single" w:sz="4" w:space="0" w:color="auto"/>
              <w:right w:val="single" w:sz="4" w:space="0" w:color="auto"/>
            </w:tcBorders>
          </w:tcPr>
          <w:p w14:paraId="558E9FBC" w14:textId="77777777" w:rsidR="00CD2135" w:rsidRDefault="009F4F11">
            <w:pPr>
              <w:pStyle w:val="CRCoverPage"/>
              <w:spacing w:after="0"/>
              <w:jc w:val="center"/>
            </w:pPr>
            <w:r>
              <w:rPr>
                <w:b/>
                <w:sz w:val="32"/>
              </w:rPr>
              <w:t>CHANGE REQUEST</w:t>
            </w:r>
          </w:p>
        </w:tc>
      </w:tr>
      <w:tr w:rsidR="00CD2135" w14:paraId="32B4AD5E" w14:textId="77777777">
        <w:tc>
          <w:tcPr>
            <w:tcW w:w="9641" w:type="dxa"/>
            <w:gridSpan w:val="9"/>
            <w:tcBorders>
              <w:left w:val="single" w:sz="4" w:space="0" w:color="auto"/>
              <w:right w:val="single" w:sz="4" w:space="0" w:color="auto"/>
            </w:tcBorders>
          </w:tcPr>
          <w:p w14:paraId="2CD2EC01" w14:textId="77777777" w:rsidR="00CD2135" w:rsidRDefault="00CD2135">
            <w:pPr>
              <w:pStyle w:val="CRCoverPage"/>
              <w:spacing w:after="0"/>
              <w:rPr>
                <w:sz w:val="8"/>
                <w:szCs w:val="8"/>
              </w:rPr>
            </w:pPr>
          </w:p>
        </w:tc>
      </w:tr>
      <w:tr w:rsidR="00CD2135" w14:paraId="2D1FD4BB" w14:textId="77777777">
        <w:tc>
          <w:tcPr>
            <w:tcW w:w="142" w:type="dxa"/>
            <w:tcBorders>
              <w:left w:val="single" w:sz="4" w:space="0" w:color="auto"/>
            </w:tcBorders>
          </w:tcPr>
          <w:p w14:paraId="586BC22B" w14:textId="77777777" w:rsidR="00CD2135" w:rsidRDefault="00CD2135">
            <w:pPr>
              <w:pStyle w:val="CRCoverPage"/>
              <w:spacing w:after="0"/>
              <w:jc w:val="right"/>
            </w:pPr>
          </w:p>
        </w:tc>
        <w:tc>
          <w:tcPr>
            <w:tcW w:w="1559" w:type="dxa"/>
            <w:shd w:val="pct30" w:color="FFFF00" w:fill="auto"/>
          </w:tcPr>
          <w:p w14:paraId="3904CF5A" w14:textId="77777777" w:rsidR="00CD2135" w:rsidRDefault="009F4F11">
            <w:pPr>
              <w:pStyle w:val="CRCoverPage"/>
              <w:spacing w:after="0"/>
              <w:jc w:val="right"/>
              <w:rPr>
                <w:b/>
                <w:sz w:val="28"/>
                <w:lang w:val="en-US"/>
              </w:rPr>
            </w:pPr>
            <w:r>
              <w:rPr>
                <w:rFonts w:eastAsia="SimSun" w:hint="eastAsia"/>
                <w:b/>
                <w:sz w:val="28"/>
                <w:lang w:val="en-US" w:eastAsia="zh-CN"/>
              </w:rPr>
              <w:t>38.174</w:t>
            </w:r>
          </w:p>
        </w:tc>
        <w:tc>
          <w:tcPr>
            <w:tcW w:w="709" w:type="dxa"/>
          </w:tcPr>
          <w:p w14:paraId="08938079" w14:textId="77777777" w:rsidR="00CD2135" w:rsidRDefault="009F4F11">
            <w:pPr>
              <w:pStyle w:val="CRCoverPage"/>
              <w:spacing w:after="0"/>
              <w:jc w:val="center"/>
            </w:pPr>
            <w:r>
              <w:rPr>
                <w:b/>
                <w:sz w:val="28"/>
              </w:rPr>
              <w:t>CR</w:t>
            </w:r>
          </w:p>
        </w:tc>
        <w:tc>
          <w:tcPr>
            <w:tcW w:w="1276" w:type="dxa"/>
            <w:shd w:val="pct30" w:color="FFFF00" w:fill="auto"/>
          </w:tcPr>
          <w:p w14:paraId="1DB44E18" w14:textId="01EF8FB2" w:rsidR="00CD2135" w:rsidRDefault="009F4F11">
            <w:pPr>
              <w:pStyle w:val="CRCoverPage"/>
              <w:spacing w:after="0"/>
              <w:ind w:firstLineChars="100" w:firstLine="200"/>
              <w:rPr>
                <w:rFonts w:eastAsia="SimSun"/>
                <w:lang w:val="en-US" w:eastAsia="zh-CN"/>
              </w:rPr>
            </w:pPr>
            <w:r>
              <w:rPr>
                <w:rFonts w:eastAsia="SimSun" w:hint="eastAsia"/>
                <w:lang w:val="en-US" w:eastAsia="zh-CN"/>
              </w:rPr>
              <w:t xml:space="preserve">      </w:t>
            </w:r>
            <w:r w:rsidR="0018078B">
              <w:rPr>
                <w:rFonts w:eastAsia="SimSun"/>
                <w:lang w:val="en-US" w:eastAsia="zh-CN"/>
              </w:rPr>
              <w:t>003</w:t>
            </w:r>
            <w:r w:rsidR="00EF6396">
              <w:rPr>
                <w:rFonts w:eastAsia="SimSun"/>
                <w:lang w:val="en-US" w:eastAsia="zh-CN"/>
              </w:rPr>
              <w:t>4</w:t>
            </w:r>
          </w:p>
        </w:tc>
        <w:tc>
          <w:tcPr>
            <w:tcW w:w="709" w:type="dxa"/>
          </w:tcPr>
          <w:p w14:paraId="2924A1AC" w14:textId="77777777" w:rsidR="00CD2135" w:rsidRDefault="009F4F11">
            <w:pPr>
              <w:pStyle w:val="CRCoverPage"/>
              <w:tabs>
                <w:tab w:val="right" w:pos="625"/>
              </w:tabs>
              <w:spacing w:after="0"/>
              <w:jc w:val="center"/>
            </w:pPr>
            <w:r>
              <w:rPr>
                <w:b/>
                <w:bCs/>
                <w:sz w:val="28"/>
              </w:rPr>
              <w:t>rev</w:t>
            </w:r>
          </w:p>
        </w:tc>
        <w:tc>
          <w:tcPr>
            <w:tcW w:w="992" w:type="dxa"/>
            <w:shd w:val="pct30" w:color="FFFF00" w:fill="auto"/>
          </w:tcPr>
          <w:p w14:paraId="7D5B0ABD" w14:textId="77777777" w:rsidR="00CD2135" w:rsidRDefault="009F4F11">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28B7EAE6" w14:textId="77777777" w:rsidR="00CD2135" w:rsidRDefault="009F4F11">
            <w:pPr>
              <w:pStyle w:val="CRCoverPage"/>
              <w:tabs>
                <w:tab w:val="right" w:pos="1825"/>
              </w:tabs>
              <w:spacing w:after="0"/>
              <w:jc w:val="center"/>
            </w:pPr>
            <w:r>
              <w:rPr>
                <w:b/>
                <w:sz w:val="28"/>
                <w:szCs w:val="28"/>
              </w:rPr>
              <w:t>Current version:</w:t>
            </w:r>
          </w:p>
        </w:tc>
        <w:tc>
          <w:tcPr>
            <w:tcW w:w="1701" w:type="dxa"/>
            <w:shd w:val="pct30" w:color="FFFF00" w:fill="auto"/>
          </w:tcPr>
          <w:p w14:paraId="32BB454F" w14:textId="77777777" w:rsidR="00CD2135" w:rsidRDefault="009F4F11">
            <w:pPr>
              <w:pStyle w:val="CRCoverPage"/>
              <w:spacing w:after="0"/>
              <w:jc w:val="center"/>
              <w:rPr>
                <w:rFonts w:eastAsia="SimSun"/>
                <w:sz w:val="28"/>
                <w:lang w:val="en-US" w:eastAsia="zh-CN"/>
              </w:rPr>
            </w:pPr>
            <w:r>
              <w:rPr>
                <w:rFonts w:eastAsia="SimSun" w:hint="eastAsia"/>
                <w:b/>
                <w:sz w:val="28"/>
                <w:szCs w:val="22"/>
                <w:lang w:val="en-US" w:eastAsia="zh-CN"/>
              </w:rPr>
              <w:t>16.6.0</w:t>
            </w:r>
          </w:p>
        </w:tc>
        <w:tc>
          <w:tcPr>
            <w:tcW w:w="143" w:type="dxa"/>
            <w:tcBorders>
              <w:right w:val="single" w:sz="4" w:space="0" w:color="auto"/>
            </w:tcBorders>
          </w:tcPr>
          <w:p w14:paraId="555EB3AD" w14:textId="77777777" w:rsidR="00CD2135" w:rsidRDefault="00CD2135">
            <w:pPr>
              <w:pStyle w:val="CRCoverPage"/>
              <w:spacing w:after="0"/>
            </w:pPr>
          </w:p>
        </w:tc>
      </w:tr>
      <w:tr w:rsidR="00CD2135" w14:paraId="22D2DDC9" w14:textId="77777777">
        <w:tc>
          <w:tcPr>
            <w:tcW w:w="9641" w:type="dxa"/>
            <w:gridSpan w:val="9"/>
            <w:tcBorders>
              <w:left w:val="single" w:sz="4" w:space="0" w:color="auto"/>
              <w:right w:val="single" w:sz="4" w:space="0" w:color="auto"/>
            </w:tcBorders>
          </w:tcPr>
          <w:p w14:paraId="3930DE74" w14:textId="77777777" w:rsidR="00CD2135" w:rsidRDefault="00CD2135">
            <w:pPr>
              <w:pStyle w:val="CRCoverPage"/>
              <w:spacing w:after="0"/>
            </w:pPr>
          </w:p>
        </w:tc>
      </w:tr>
      <w:tr w:rsidR="00CD2135" w14:paraId="401C2012" w14:textId="77777777">
        <w:tc>
          <w:tcPr>
            <w:tcW w:w="9641" w:type="dxa"/>
            <w:gridSpan w:val="9"/>
            <w:tcBorders>
              <w:top w:val="single" w:sz="4" w:space="0" w:color="auto"/>
            </w:tcBorders>
          </w:tcPr>
          <w:p w14:paraId="0E93331A" w14:textId="77777777" w:rsidR="00CD2135" w:rsidRDefault="009F4F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2135" w14:paraId="391BACF4" w14:textId="77777777">
        <w:tc>
          <w:tcPr>
            <w:tcW w:w="9641" w:type="dxa"/>
            <w:gridSpan w:val="9"/>
          </w:tcPr>
          <w:p w14:paraId="12073227" w14:textId="77777777" w:rsidR="00CD2135" w:rsidRDefault="00CD2135">
            <w:pPr>
              <w:pStyle w:val="CRCoverPage"/>
              <w:spacing w:after="0"/>
              <w:rPr>
                <w:sz w:val="8"/>
                <w:szCs w:val="8"/>
              </w:rPr>
            </w:pPr>
          </w:p>
        </w:tc>
      </w:tr>
    </w:tbl>
    <w:p w14:paraId="75C6DB9D" w14:textId="77777777" w:rsidR="00CD2135" w:rsidRDefault="00CD21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2135" w14:paraId="224E1032" w14:textId="77777777">
        <w:tc>
          <w:tcPr>
            <w:tcW w:w="2835" w:type="dxa"/>
          </w:tcPr>
          <w:p w14:paraId="68E4011B" w14:textId="77777777" w:rsidR="00CD2135" w:rsidRDefault="009F4F11">
            <w:pPr>
              <w:pStyle w:val="CRCoverPage"/>
              <w:tabs>
                <w:tab w:val="right" w:pos="2751"/>
              </w:tabs>
              <w:spacing w:after="0"/>
              <w:rPr>
                <w:b/>
                <w:i/>
              </w:rPr>
            </w:pPr>
            <w:r>
              <w:rPr>
                <w:b/>
                <w:i/>
              </w:rPr>
              <w:t>Proposed change affects:</w:t>
            </w:r>
          </w:p>
        </w:tc>
        <w:tc>
          <w:tcPr>
            <w:tcW w:w="1418" w:type="dxa"/>
          </w:tcPr>
          <w:p w14:paraId="0E0B5861" w14:textId="77777777" w:rsidR="00CD2135" w:rsidRDefault="009F4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A4678" w14:textId="77777777" w:rsidR="00CD2135" w:rsidRDefault="00CD2135">
            <w:pPr>
              <w:pStyle w:val="CRCoverPage"/>
              <w:spacing w:after="0"/>
              <w:jc w:val="center"/>
              <w:rPr>
                <w:b/>
                <w:caps/>
              </w:rPr>
            </w:pPr>
          </w:p>
        </w:tc>
        <w:tc>
          <w:tcPr>
            <w:tcW w:w="709" w:type="dxa"/>
            <w:tcBorders>
              <w:left w:val="single" w:sz="4" w:space="0" w:color="auto"/>
            </w:tcBorders>
          </w:tcPr>
          <w:p w14:paraId="107E6381" w14:textId="77777777" w:rsidR="00CD2135" w:rsidRDefault="009F4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C13A5" w14:textId="77777777" w:rsidR="00CD2135" w:rsidRDefault="00CD2135">
            <w:pPr>
              <w:pStyle w:val="CRCoverPage"/>
              <w:spacing w:after="0"/>
              <w:jc w:val="center"/>
              <w:rPr>
                <w:rFonts w:eastAsia="SimSun"/>
                <w:b/>
                <w:caps/>
                <w:lang w:val="en-US" w:eastAsia="zh-CN"/>
              </w:rPr>
            </w:pPr>
          </w:p>
        </w:tc>
        <w:tc>
          <w:tcPr>
            <w:tcW w:w="2126" w:type="dxa"/>
          </w:tcPr>
          <w:p w14:paraId="594A7B3B" w14:textId="77777777" w:rsidR="00CD2135" w:rsidRDefault="009F4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5B8E" w14:textId="77777777" w:rsidR="00CD2135" w:rsidRDefault="009F4F11">
            <w:pPr>
              <w:pStyle w:val="CRCoverPage"/>
              <w:spacing w:after="0"/>
              <w:jc w:val="center"/>
              <w:rPr>
                <w:b/>
                <w:caps/>
              </w:rPr>
            </w:pPr>
            <w:r>
              <w:rPr>
                <w:b/>
                <w:caps/>
              </w:rPr>
              <w:t>x</w:t>
            </w:r>
          </w:p>
        </w:tc>
        <w:tc>
          <w:tcPr>
            <w:tcW w:w="1418" w:type="dxa"/>
            <w:tcBorders>
              <w:left w:val="nil"/>
            </w:tcBorders>
          </w:tcPr>
          <w:p w14:paraId="06D31741" w14:textId="77777777" w:rsidR="00CD2135" w:rsidRDefault="009F4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FC2B8" w14:textId="77777777" w:rsidR="00CD2135" w:rsidRDefault="00CD2135">
            <w:pPr>
              <w:pStyle w:val="CRCoverPage"/>
              <w:spacing w:after="0"/>
              <w:jc w:val="center"/>
              <w:rPr>
                <w:b/>
                <w:bCs/>
                <w:caps/>
              </w:rPr>
            </w:pPr>
          </w:p>
        </w:tc>
      </w:tr>
    </w:tbl>
    <w:p w14:paraId="27D011AD" w14:textId="77777777" w:rsidR="00CD2135" w:rsidRDefault="00CD21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2135" w14:paraId="45946F3E" w14:textId="77777777">
        <w:tc>
          <w:tcPr>
            <w:tcW w:w="9640" w:type="dxa"/>
            <w:gridSpan w:val="11"/>
          </w:tcPr>
          <w:p w14:paraId="7442E692" w14:textId="77777777" w:rsidR="00CD2135" w:rsidRDefault="00CD2135">
            <w:pPr>
              <w:pStyle w:val="CRCoverPage"/>
              <w:spacing w:after="0"/>
              <w:rPr>
                <w:sz w:val="8"/>
                <w:szCs w:val="8"/>
              </w:rPr>
            </w:pPr>
          </w:p>
        </w:tc>
      </w:tr>
      <w:tr w:rsidR="00CD2135" w14:paraId="2F5C41B4" w14:textId="77777777">
        <w:tc>
          <w:tcPr>
            <w:tcW w:w="1843" w:type="dxa"/>
            <w:tcBorders>
              <w:top w:val="single" w:sz="4" w:space="0" w:color="auto"/>
              <w:left w:val="single" w:sz="4" w:space="0" w:color="auto"/>
            </w:tcBorders>
          </w:tcPr>
          <w:p w14:paraId="6A7C6F45" w14:textId="77777777" w:rsidR="00CD2135" w:rsidRDefault="009F4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C58A6D" w14:textId="5241AFA6" w:rsidR="00CD2135" w:rsidRDefault="00566EA4">
            <w:pPr>
              <w:pStyle w:val="CRCoverPage"/>
              <w:spacing w:after="0"/>
              <w:ind w:left="100"/>
              <w:rPr>
                <w:rFonts w:eastAsia="SimSun"/>
                <w:lang w:val="en-US" w:eastAsia="zh-CN"/>
              </w:rPr>
            </w:pPr>
            <w:r w:rsidRPr="00566EA4">
              <w:rPr>
                <w:rFonts w:eastAsia="SimSun"/>
                <w:lang w:val="en-US" w:eastAsia="zh-CN"/>
              </w:rPr>
              <w:t>Big CR on TS 38.174 Maintenance</w:t>
            </w:r>
          </w:p>
        </w:tc>
      </w:tr>
      <w:tr w:rsidR="00CD2135" w14:paraId="0D508836" w14:textId="77777777">
        <w:tc>
          <w:tcPr>
            <w:tcW w:w="1843" w:type="dxa"/>
            <w:tcBorders>
              <w:left w:val="single" w:sz="4" w:space="0" w:color="auto"/>
            </w:tcBorders>
          </w:tcPr>
          <w:p w14:paraId="01516286"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2A3D50C6" w14:textId="77777777" w:rsidR="00CD2135" w:rsidRDefault="00CD2135">
            <w:pPr>
              <w:pStyle w:val="CRCoverPage"/>
              <w:spacing w:after="0"/>
              <w:rPr>
                <w:sz w:val="8"/>
                <w:szCs w:val="8"/>
              </w:rPr>
            </w:pPr>
          </w:p>
        </w:tc>
      </w:tr>
      <w:tr w:rsidR="00CD2135" w14:paraId="0564D9EE" w14:textId="77777777">
        <w:tc>
          <w:tcPr>
            <w:tcW w:w="1843" w:type="dxa"/>
            <w:tcBorders>
              <w:left w:val="single" w:sz="4" w:space="0" w:color="auto"/>
            </w:tcBorders>
          </w:tcPr>
          <w:p w14:paraId="65863B25" w14:textId="77777777" w:rsidR="00CD2135" w:rsidRDefault="009F4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7F37C" w14:textId="6B7F69FB" w:rsidR="00CD2135" w:rsidRDefault="0018078B">
            <w:pPr>
              <w:pStyle w:val="CRCoverPage"/>
              <w:spacing w:after="0"/>
              <w:ind w:left="100"/>
              <w:rPr>
                <w:rFonts w:eastAsia="SimSun"/>
                <w:lang w:val="en-US" w:eastAsia="zh-CN"/>
              </w:rPr>
            </w:pPr>
            <w:r>
              <w:t xml:space="preserve">MCC, </w:t>
            </w:r>
            <w:r w:rsidR="009F4F11">
              <w:t>ZTE</w:t>
            </w:r>
          </w:p>
        </w:tc>
      </w:tr>
      <w:tr w:rsidR="00CD2135" w14:paraId="5FB9D290" w14:textId="77777777">
        <w:tc>
          <w:tcPr>
            <w:tcW w:w="1843" w:type="dxa"/>
            <w:tcBorders>
              <w:left w:val="single" w:sz="4" w:space="0" w:color="auto"/>
            </w:tcBorders>
          </w:tcPr>
          <w:p w14:paraId="090938EF" w14:textId="77777777" w:rsidR="00CD2135" w:rsidRDefault="009F4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D9E883" w14:textId="77777777" w:rsidR="00CD2135" w:rsidRDefault="009F4F11">
            <w:pPr>
              <w:pStyle w:val="CRCoverPage"/>
              <w:spacing w:after="0"/>
              <w:ind w:left="100"/>
            </w:pPr>
            <w:r>
              <w:t>R4</w:t>
            </w:r>
          </w:p>
        </w:tc>
      </w:tr>
      <w:tr w:rsidR="00CD2135" w14:paraId="2B5D45C9" w14:textId="77777777">
        <w:tc>
          <w:tcPr>
            <w:tcW w:w="1843" w:type="dxa"/>
            <w:tcBorders>
              <w:left w:val="single" w:sz="4" w:space="0" w:color="auto"/>
            </w:tcBorders>
          </w:tcPr>
          <w:p w14:paraId="76CFCA82"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1C98C228" w14:textId="77777777" w:rsidR="00CD2135" w:rsidRDefault="00CD2135">
            <w:pPr>
              <w:pStyle w:val="CRCoverPage"/>
              <w:spacing w:after="0"/>
              <w:rPr>
                <w:sz w:val="8"/>
                <w:szCs w:val="8"/>
              </w:rPr>
            </w:pPr>
          </w:p>
        </w:tc>
      </w:tr>
      <w:tr w:rsidR="00CD2135" w14:paraId="749A2992" w14:textId="77777777">
        <w:tc>
          <w:tcPr>
            <w:tcW w:w="1843" w:type="dxa"/>
            <w:tcBorders>
              <w:left w:val="single" w:sz="4" w:space="0" w:color="auto"/>
            </w:tcBorders>
          </w:tcPr>
          <w:p w14:paraId="344AEDE9" w14:textId="77777777" w:rsidR="00CD2135" w:rsidRDefault="009F4F11">
            <w:pPr>
              <w:pStyle w:val="CRCoverPage"/>
              <w:tabs>
                <w:tab w:val="right" w:pos="1759"/>
              </w:tabs>
              <w:spacing w:after="0"/>
              <w:rPr>
                <w:b/>
                <w:i/>
              </w:rPr>
            </w:pPr>
            <w:r>
              <w:rPr>
                <w:b/>
                <w:i/>
              </w:rPr>
              <w:t>Work item code:</w:t>
            </w:r>
          </w:p>
        </w:tc>
        <w:tc>
          <w:tcPr>
            <w:tcW w:w="3686" w:type="dxa"/>
            <w:gridSpan w:val="5"/>
            <w:shd w:val="pct30" w:color="FFFF00" w:fill="auto"/>
          </w:tcPr>
          <w:p w14:paraId="3995DED5" w14:textId="77777777" w:rsidR="00CD2135" w:rsidRDefault="009F4F11">
            <w:pPr>
              <w:pStyle w:val="CRCoverPage"/>
              <w:spacing w:after="0"/>
              <w:ind w:left="100"/>
              <w:rPr>
                <w:rFonts w:eastAsia="SimSun"/>
                <w:lang w:val="en-US" w:eastAsia="zh-CN"/>
              </w:rPr>
            </w:pPr>
            <w:proofErr w:type="spellStart"/>
            <w:r>
              <w:rPr>
                <w:rFonts w:hint="eastAsia"/>
              </w:rPr>
              <w:t>NR_IAB_enh</w:t>
            </w:r>
            <w:proofErr w:type="spellEnd"/>
            <w:r>
              <w:rPr>
                <w:rFonts w:hint="eastAsia"/>
              </w:rPr>
              <w:t>-Perf</w:t>
            </w:r>
          </w:p>
        </w:tc>
        <w:tc>
          <w:tcPr>
            <w:tcW w:w="567" w:type="dxa"/>
            <w:tcBorders>
              <w:left w:val="nil"/>
            </w:tcBorders>
          </w:tcPr>
          <w:p w14:paraId="45926D64" w14:textId="77777777" w:rsidR="00CD2135" w:rsidRDefault="00CD2135">
            <w:pPr>
              <w:pStyle w:val="CRCoverPage"/>
              <w:spacing w:after="0"/>
              <w:ind w:right="100"/>
            </w:pPr>
          </w:p>
        </w:tc>
        <w:tc>
          <w:tcPr>
            <w:tcW w:w="1417" w:type="dxa"/>
            <w:gridSpan w:val="3"/>
            <w:tcBorders>
              <w:left w:val="nil"/>
            </w:tcBorders>
          </w:tcPr>
          <w:p w14:paraId="1D7B7144" w14:textId="77777777" w:rsidR="00CD2135" w:rsidRDefault="009F4F11">
            <w:pPr>
              <w:pStyle w:val="CRCoverPage"/>
              <w:spacing w:after="0"/>
              <w:jc w:val="right"/>
            </w:pPr>
            <w:r>
              <w:rPr>
                <w:b/>
                <w:i/>
              </w:rPr>
              <w:t>Date:</w:t>
            </w:r>
          </w:p>
        </w:tc>
        <w:tc>
          <w:tcPr>
            <w:tcW w:w="2127" w:type="dxa"/>
            <w:tcBorders>
              <w:right w:val="single" w:sz="4" w:space="0" w:color="auto"/>
            </w:tcBorders>
            <w:shd w:val="pct30" w:color="FFFF00" w:fill="auto"/>
          </w:tcPr>
          <w:p w14:paraId="23B512AD" w14:textId="5434CA69" w:rsidR="00CD2135" w:rsidRDefault="009F4F11">
            <w:pPr>
              <w:pStyle w:val="CRCoverPage"/>
              <w:spacing w:after="0"/>
              <w:ind w:left="100"/>
              <w:rPr>
                <w:rFonts w:eastAsia="SimSun"/>
                <w:lang w:val="en-US" w:eastAsia="zh-CN"/>
              </w:rPr>
            </w:pPr>
            <w:r>
              <w:t>20</w:t>
            </w:r>
            <w:r>
              <w:rPr>
                <w:rFonts w:eastAsia="SimSun" w:hint="eastAsia"/>
                <w:lang w:val="en-US" w:eastAsia="zh-CN"/>
              </w:rPr>
              <w:t>22-0</w:t>
            </w:r>
            <w:r w:rsidR="00566EA4">
              <w:rPr>
                <w:rFonts w:eastAsia="SimSun"/>
                <w:lang w:val="en-US" w:eastAsia="zh-CN"/>
              </w:rPr>
              <w:t>5</w:t>
            </w:r>
            <w:r>
              <w:rPr>
                <w:rFonts w:eastAsia="SimSun" w:hint="eastAsia"/>
                <w:lang w:val="en-US" w:eastAsia="zh-CN"/>
              </w:rPr>
              <w:t>-2</w:t>
            </w:r>
            <w:r w:rsidR="00566EA4">
              <w:rPr>
                <w:rFonts w:eastAsia="SimSun"/>
                <w:lang w:val="en-US" w:eastAsia="zh-CN"/>
              </w:rPr>
              <w:t>4</w:t>
            </w:r>
          </w:p>
        </w:tc>
      </w:tr>
      <w:tr w:rsidR="00CD2135" w14:paraId="239418CF" w14:textId="77777777">
        <w:tc>
          <w:tcPr>
            <w:tcW w:w="1843" w:type="dxa"/>
            <w:tcBorders>
              <w:left w:val="single" w:sz="4" w:space="0" w:color="auto"/>
            </w:tcBorders>
          </w:tcPr>
          <w:p w14:paraId="5939C51E" w14:textId="77777777" w:rsidR="00CD2135" w:rsidRDefault="00CD2135">
            <w:pPr>
              <w:pStyle w:val="CRCoverPage"/>
              <w:spacing w:after="0"/>
              <w:rPr>
                <w:b/>
                <w:i/>
                <w:sz w:val="8"/>
                <w:szCs w:val="8"/>
              </w:rPr>
            </w:pPr>
          </w:p>
        </w:tc>
        <w:tc>
          <w:tcPr>
            <w:tcW w:w="1986" w:type="dxa"/>
            <w:gridSpan w:val="4"/>
          </w:tcPr>
          <w:p w14:paraId="184BEC23" w14:textId="77777777" w:rsidR="00CD2135" w:rsidRDefault="00CD2135">
            <w:pPr>
              <w:pStyle w:val="CRCoverPage"/>
              <w:spacing w:after="0"/>
              <w:rPr>
                <w:sz w:val="8"/>
                <w:szCs w:val="8"/>
              </w:rPr>
            </w:pPr>
          </w:p>
        </w:tc>
        <w:tc>
          <w:tcPr>
            <w:tcW w:w="2267" w:type="dxa"/>
            <w:gridSpan w:val="2"/>
          </w:tcPr>
          <w:p w14:paraId="33AEC532" w14:textId="77777777" w:rsidR="00CD2135" w:rsidRDefault="00CD2135">
            <w:pPr>
              <w:pStyle w:val="CRCoverPage"/>
              <w:spacing w:after="0"/>
              <w:rPr>
                <w:sz w:val="8"/>
                <w:szCs w:val="8"/>
              </w:rPr>
            </w:pPr>
          </w:p>
        </w:tc>
        <w:tc>
          <w:tcPr>
            <w:tcW w:w="1417" w:type="dxa"/>
            <w:gridSpan w:val="3"/>
          </w:tcPr>
          <w:p w14:paraId="52CFD7C5" w14:textId="77777777" w:rsidR="00CD2135" w:rsidRDefault="00CD2135">
            <w:pPr>
              <w:pStyle w:val="CRCoverPage"/>
              <w:spacing w:after="0"/>
              <w:rPr>
                <w:sz w:val="8"/>
                <w:szCs w:val="8"/>
              </w:rPr>
            </w:pPr>
          </w:p>
        </w:tc>
        <w:tc>
          <w:tcPr>
            <w:tcW w:w="2127" w:type="dxa"/>
            <w:tcBorders>
              <w:right w:val="single" w:sz="4" w:space="0" w:color="auto"/>
            </w:tcBorders>
          </w:tcPr>
          <w:p w14:paraId="0A957AC9" w14:textId="77777777" w:rsidR="00CD2135" w:rsidRDefault="00CD2135">
            <w:pPr>
              <w:pStyle w:val="CRCoverPage"/>
              <w:spacing w:after="0"/>
              <w:rPr>
                <w:sz w:val="8"/>
                <w:szCs w:val="8"/>
              </w:rPr>
            </w:pPr>
          </w:p>
        </w:tc>
      </w:tr>
      <w:tr w:rsidR="00CD2135" w14:paraId="2C47B0B4" w14:textId="77777777">
        <w:trPr>
          <w:cantSplit/>
        </w:trPr>
        <w:tc>
          <w:tcPr>
            <w:tcW w:w="1843" w:type="dxa"/>
            <w:tcBorders>
              <w:left w:val="single" w:sz="4" w:space="0" w:color="auto"/>
            </w:tcBorders>
          </w:tcPr>
          <w:p w14:paraId="038881FD" w14:textId="77777777" w:rsidR="00CD2135" w:rsidRDefault="009F4F11">
            <w:pPr>
              <w:pStyle w:val="CRCoverPage"/>
              <w:tabs>
                <w:tab w:val="right" w:pos="1759"/>
              </w:tabs>
              <w:spacing w:after="0"/>
              <w:rPr>
                <w:b/>
                <w:i/>
              </w:rPr>
            </w:pPr>
            <w:r>
              <w:rPr>
                <w:b/>
                <w:i/>
              </w:rPr>
              <w:t>Category:</w:t>
            </w:r>
          </w:p>
        </w:tc>
        <w:tc>
          <w:tcPr>
            <w:tcW w:w="851" w:type="dxa"/>
            <w:shd w:val="pct30" w:color="FFFF00" w:fill="auto"/>
          </w:tcPr>
          <w:p w14:paraId="26EF70A6" w14:textId="77777777" w:rsidR="00CD2135" w:rsidRDefault="009F4F1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AC14A73" w14:textId="77777777" w:rsidR="00CD2135" w:rsidRDefault="00CD2135">
            <w:pPr>
              <w:pStyle w:val="CRCoverPage"/>
              <w:spacing w:after="0"/>
            </w:pPr>
          </w:p>
        </w:tc>
        <w:tc>
          <w:tcPr>
            <w:tcW w:w="1417" w:type="dxa"/>
            <w:gridSpan w:val="3"/>
            <w:tcBorders>
              <w:left w:val="nil"/>
            </w:tcBorders>
          </w:tcPr>
          <w:p w14:paraId="7451F5D1" w14:textId="77777777" w:rsidR="00CD2135" w:rsidRDefault="009F4F11">
            <w:pPr>
              <w:pStyle w:val="CRCoverPage"/>
              <w:spacing w:after="0"/>
              <w:jc w:val="right"/>
              <w:rPr>
                <w:b/>
                <w:i/>
              </w:rPr>
            </w:pPr>
            <w:r>
              <w:rPr>
                <w:b/>
                <w:i/>
              </w:rPr>
              <w:t>Release:</w:t>
            </w:r>
          </w:p>
        </w:tc>
        <w:tc>
          <w:tcPr>
            <w:tcW w:w="2127" w:type="dxa"/>
            <w:tcBorders>
              <w:right w:val="single" w:sz="4" w:space="0" w:color="auto"/>
            </w:tcBorders>
            <w:shd w:val="pct30" w:color="FFFF00" w:fill="auto"/>
          </w:tcPr>
          <w:p w14:paraId="07503D2E" w14:textId="77777777" w:rsidR="00CD2135" w:rsidRDefault="009F4F11">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16</w:t>
            </w:r>
          </w:p>
        </w:tc>
      </w:tr>
      <w:tr w:rsidR="00CD2135" w14:paraId="54678F06" w14:textId="77777777">
        <w:tc>
          <w:tcPr>
            <w:tcW w:w="1843" w:type="dxa"/>
            <w:tcBorders>
              <w:left w:val="single" w:sz="4" w:space="0" w:color="auto"/>
              <w:bottom w:val="single" w:sz="4" w:space="0" w:color="auto"/>
            </w:tcBorders>
          </w:tcPr>
          <w:p w14:paraId="5552BC8F" w14:textId="77777777" w:rsidR="00CD2135" w:rsidRDefault="00CD2135">
            <w:pPr>
              <w:pStyle w:val="CRCoverPage"/>
              <w:spacing w:after="0"/>
              <w:rPr>
                <w:b/>
                <w:i/>
              </w:rPr>
            </w:pPr>
          </w:p>
        </w:tc>
        <w:tc>
          <w:tcPr>
            <w:tcW w:w="4677" w:type="dxa"/>
            <w:gridSpan w:val="8"/>
            <w:tcBorders>
              <w:bottom w:val="single" w:sz="4" w:space="0" w:color="auto"/>
            </w:tcBorders>
          </w:tcPr>
          <w:p w14:paraId="6218AB9D" w14:textId="77777777" w:rsidR="00CD2135" w:rsidRDefault="009F4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7C94ED" w14:textId="77777777" w:rsidR="00CD2135" w:rsidRDefault="009F4F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6A41B5" w14:textId="77777777" w:rsidR="00CD2135" w:rsidRDefault="009F4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2135" w14:paraId="5C064817" w14:textId="77777777">
        <w:tc>
          <w:tcPr>
            <w:tcW w:w="1843" w:type="dxa"/>
          </w:tcPr>
          <w:p w14:paraId="23E6C3F4" w14:textId="77777777" w:rsidR="00CD2135" w:rsidRDefault="00CD2135">
            <w:pPr>
              <w:pStyle w:val="CRCoverPage"/>
              <w:spacing w:after="0"/>
              <w:rPr>
                <w:b/>
                <w:i/>
                <w:sz w:val="8"/>
                <w:szCs w:val="8"/>
              </w:rPr>
            </w:pPr>
          </w:p>
        </w:tc>
        <w:tc>
          <w:tcPr>
            <w:tcW w:w="7797" w:type="dxa"/>
            <w:gridSpan w:val="10"/>
          </w:tcPr>
          <w:p w14:paraId="66F83B42" w14:textId="77777777" w:rsidR="00CD2135" w:rsidRDefault="00CD2135">
            <w:pPr>
              <w:pStyle w:val="CRCoverPage"/>
              <w:spacing w:after="0"/>
              <w:rPr>
                <w:sz w:val="8"/>
                <w:szCs w:val="8"/>
              </w:rPr>
            </w:pPr>
          </w:p>
        </w:tc>
      </w:tr>
      <w:tr w:rsidR="00CD2135" w14:paraId="62146D90" w14:textId="77777777">
        <w:tc>
          <w:tcPr>
            <w:tcW w:w="2694" w:type="dxa"/>
            <w:gridSpan w:val="2"/>
            <w:tcBorders>
              <w:top w:val="single" w:sz="4" w:space="0" w:color="auto"/>
              <w:left w:val="single" w:sz="4" w:space="0" w:color="auto"/>
            </w:tcBorders>
          </w:tcPr>
          <w:p w14:paraId="78087085" w14:textId="77777777" w:rsidR="00CD2135" w:rsidRDefault="009F4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EDDA4B" w14:textId="77777777" w:rsidR="00CD2135" w:rsidRDefault="00566EA4" w:rsidP="00566EA4">
            <w:pPr>
              <w:pStyle w:val="CRCoverPage"/>
              <w:spacing w:after="0"/>
              <w:rPr>
                <w:rFonts w:eastAsia="SimSun"/>
                <w:lang w:val="en-US" w:eastAsia="zh-CN"/>
              </w:rPr>
            </w:pPr>
            <w:r>
              <w:rPr>
                <w:rFonts w:eastAsia="SimSun"/>
                <w:lang w:val="en-US" w:eastAsia="zh-CN"/>
              </w:rPr>
              <w:t>This is a big CR containing these draft CRs endorsed in RAN4#103-e:</w:t>
            </w:r>
          </w:p>
          <w:p w14:paraId="37FD4329" w14:textId="77777777" w:rsidR="00566EA4" w:rsidRDefault="00566EA4" w:rsidP="00566EA4">
            <w:pPr>
              <w:pStyle w:val="CRCoverPage"/>
              <w:spacing w:after="0"/>
              <w:rPr>
                <w:rFonts w:eastAsia="SimSun"/>
                <w:lang w:val="en-US" w:eastAsia="zh-CN"/>
              </w:rPr>
            </w:pPr>
            <w:r>
              <w:rPr>
                <w:rFonts w:eastAsia="SimSun"/>
                <w:lang w:val="en-US" w:eastAsia="zh-CN"/>
              </w:rPr>
              <w:t>(1) R4-2208734</w:t>
            </w:r>
          </w:p>
          <w:p w14:paraId="76D19A2B" w14:textId="1321A5B4" w:rsidR="00566EA4" w:rsidRDefault="00566EA4" w:rsidP="00566EA4">
            <w:pPr>
              <w:pStyle w:val="CRCoverPage"/>
              <w:spacing w:after="0"/>
              <w:rPr>
                <w:rFonts w:eastAsia="SimSun"/>
                <w:lang w:val="en-US" w:eastAsia="zh-CN"/>
              </w:rPr>
            </w:pPr>
            <w:r>
              <w:rPr>
                <w:rFonts w:eastAsia="SimSun"/>
                <w:lang w:val="en-US" w:eastAsia="zh-CN"/>
              </w:rPr>
              <w:t>(2) R4-2208931</w:t>
            </w:r>
          </w:p>
        </w:tc>
      </w:tr>
      <w:tr w:rsidR="00CD2135" w14:paraId="74802AF8" w14:textId="77777777">
        <w:tc>
          <w:tcPr>
            <w:tcW w:w="2694" w:type="dxa"/>
            <w:gridSpan w:val="2"/>
            <w:tcBorders>
              <w:left w:val="single" w:sz="4" w:space="0" w:color="auto"/>
            </w:tcBorders>
          </w:tcPr>
          <w:p w14:paraId="44BC1696"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7EBB5A32" w14:textId="77777777" w:rsidR="00CD2135" w:rsidRDefault="00CD2135">
            <w:pPr>
              <w:pStyle w:val="CRCoverPage"/>
              <w:spacing w:after="0"/>
              <w:rPr>
                <w:sz w:val="8"/>
                <w:szCs w:val="8"/>
              </w:rPr>
            </w:pPr>
          </w:p>
        </w:tc>
      </w:tr>
      <w:tr w:rsidR="00CD2135" w14:paraId="08C458AD" w14:textId="77777777">
        <w:tc>
          <w:tcPr>
            <w:tcW w:w="2694" w:type="dxa"/>
            <w:gridSpan w:val="2"/>
            <w:tcBorders>
              <w:left w:val="single" w:sz="4" w:space="0" w:color="auto"/>
            </w:tcBorders>
          </w:tcPr>
          <w:p w14:paraId="73FD6134" w14:textId="77777777" w:rsidR="00CD2135" w:rsidRDefault="009F4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E29F0" w14:textId="77777777" w:rsidR="00CD2135" w:rsidRDefault="00566EA4" w:rsidP="00566EA4">
            <w:pPr>
              <w:pStyle w:val="CRCoverPage"/>
              <w:spacing w:after="0"/>
              <w:rPr>
                <w:rFonts w:eastAsia="SimSun"/>
                <w:lang w:val="en-US" w:eastAsia="zh-CN"/>
              </w:rPr>
            </w:pPr>
            <w:r>
              <w:rPr>
                <w:rFonts w:eastAsia="SimSun"/>
                <w:lang w:val="en-US" w:eastAsia="zh-CN"/>
              </w:rPr>
              <w:t xml:space="preserve">(1) </w:t>
            </w:r>
            <w:r w:rsidR="009F4F11">
              <w:rPr>
                <w:rFonts w:eastAsia="SimSun" w:hint="eastAsia"/>
                <w:lang w:val="en-US" w:eastAsia="zh-CN"/>
              </w:rPr>
              <w:t>Correct in the corresponding places that the test configuration / requirements are for IAB-MT, not UE.</w:t>
            </w:r>
          </w:p>
          <w:p w14:paraId="20F8CE9F" w14:textId="77777777" w:rsidR="00415EB3" w:rsidRPr="00415EB3" w:rsidRDefault="00415EB3" w:rsidP="00415EB3">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Remove gap related aspects in core and performance requirements.</w:t>
            </w:r>
          </w:p>
          <w:p w14:paraId="041B7AC3" w14:textId="1092DC5E" w:rsidR="00415EB3" w:rsidRP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in 12.3.2.3.2</w:t>
            </w:r>
          </w:p>
          <w:p w14:paraId="5A87047F" w14:textId="16415B4B" w:rsid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configuration in G.2.3.2.1 and G.2.3.2.3</w:t>
            </w:r>
          </w:p>
        </w:tc>
      </w:tr>
      <w:tr w:rsidR="00CD2135" w14:paraId="70F780DB" w14:textId="77777777">
        <w:tc>
          <w:tcPr>
            <w:tcW w:w="2694" w:type="dxa"/>
            <w:gridSpan w:val="2"/>
            <w:tcBorders>
              <w:left w:val="single" w:sz="4" w:space="0" w:color="auto"/>
            </w:tcBorders>
          </w:tcPr>
          <w:p w14:paraId="6F8AA4D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34E2843A" w14:textId="77777777" w:rsidR="00CD2135" w:rsidRDefault="00CD2135">
            <w:pPr>
              <w:pStyle w:val="CRCoverPage"/>
              <w:spacing w:after="0"/>
              <w:rPr>
                <w:sz w:val="8"/>
                <w:szCs w:val="8"/>
              </w:rPr>
            </w:pPr>
          </w:p>
        </w:tc>
      </w:tr>
      <w:tr w:rsidR="00CD2135" w14:paraId="41F3E36C" w14:textId="77777777">
        <w:tc>
          <w:tcPr>
            <w:tcW w:w="2694" w:type="dxa"/>
            <w:gridSpan w:val="2"/>
            <w:tcBorders>
              <w:left w:val="single" w:sz="4" w:space="0" w:color="auto"/>
              <w:bottom w:val="single" w:sz="4" w:space="0" w:color="auto"/>
            </w:tcBorders>
          </w:tcPr>
          <w:p w14:paraId="62173EF4" w14:textId="77777777" w:rsidR="00CD2135" w:rsidRDefault="009F4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E54C1" w14:textId="77777777" w:rsidR="00CD2135" w:rsidRDefault="00566EA4" w:rsidP="00566EA4">
            <w:pPr>
              <w:pStyle w:val="CRCoverPage"/>
              <w:spacing w:after="0"/>
              <w:rPr>
                <w:rFonts w:eastAsia="SimSun"/>
                <w:lang w:val="en-US" w:eastAsia="zh-CN"/>
              </w:rPr>
            </w:pPr>
            <w:r>
              <w:rPr>
                <w:rFonts w:eastAsia="SimSun"/>
                <w:lang w:val="en-US" w:eastAsia="zh-CN"/>
              </w:rPr>
              <w:t>(1)</w:t>
            </w:r>
            <w:r w:rsidR="009F4F11">
              <w:rPr>
                <w:rFonts w:eastAsia="SimSun" w:hint="eastAsia"/>
                <w:lang w:val="en-US" w:eastAsia="zh-CN"/>
              </w:rPr>
              <w:t>The RRM test cases for IAB-MT will contain content related to UE while there is no UE in the test.</w:t>
            </w:r>
          </w:p>
          <w:p w14:paraId="30D6F7F9" w14:textId="4BDEF0AF" w:rsidR="00415EB3" w:rsidRDefault="00415EB3" w:rsidP="00566EA4">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The requirements are incorrect.</w:t>
            </w:r>
          </w:p>
        </w:tc>
      </w:tr>
      <w:tr w:rsidR="00CD2135" w14:paraId="66444103" w14:textId="77777777">
        <w:tc>
          <w:tcPr>
            <w:tcW w:w="2694" w:type="dxa"/>
            <w:gridSpan w:val="2"/>
          </w:tcPr>
          <w:p w14:paraId="44688984" w14:textId="77777777" w:rsidR="00CD2135" w:rsidRDefault="00CD2135">
            <w:pPr>
              <w:pStyle w:val="CRCoverPage"/>
              <w:spacing w:after="0"/>
              <w:rPr>
                <w:b/>
                <w:i/>
                <w:sz w:val="8"/>
                <w:szCs w:val="8"/>
              </w:rPr>
            </w:pPr>
          </w:p>
        </w:tc>
        <w:tc>
          <w:tcPr>
            <w:tcW w:w="6946" w:type="dxa"/>
            <w:gridSpan w:val="9"/>
          </w:tcPr>
          <w:p w14:paraId="79705A47" w14:textId="77777777" w:rsidR="00CD2135" w:rsidRDefault="00CD2135">
            <w:pPr>
              <w:pStyle w:val="CRCoverPage"/>
              <w:spacing w:after="0"/>
              <w:rPr>
                <w:sz w:val="8"/>
                <w:szCs w:val="8"/>
              </w:rPr>
            </w:pPr>
          </w:p>
        </w:tc>
      </w:tr>
      <w:tr w:rsidR="00CD2135" w14:paraId="60ADD2B2" w14:textId="77777777">
        <w:tc>
          <w:tcPr>
            <w:tcW w:w="2694" w:type="dxa"/>
            <w:gridSpan w:val="2"/>
            <w:tcBorders>
              <w:top w:val="single" w:sz="4" w:space="0" w:color="auto"/>
              <w:left w:val="single" w:sz="4" w:space="0" w:color="auto"/>
            </w:tcBorders>
          </w:tcPr>
          <w:p w14:paraId="637F0D98" w14:textId="77777777" w:rsidR="00CD2135" w:rsidRDefault="009F4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96394" w14:textId="337A8679" w:rsidR="00CD2135" w:rsidRDefault="00415EB3">
            <w:pPr>
              <w:pStyle w:val="CRCoverPage"/>
              <w:spacing w:after="0"/>
              <w:ind w:left="100"/>
              <w:rPr>
                <w:rFonts w:eastAsiaTheme="minorEastAsia"/>
                <w:lang w:val="en-US" w:eastAsia="zh-CN"/>
              </w:rPr>
            </w:pPr>
            <w:r>
              <w:t xml:space="preserve">12.3.2.3.2, </w:t>
            </w:r>
            <w:r w:rsidR="009F4F11">
              <w:rPr>
                <w:rFonts w:eastAsiaTheme="minorEastAsia"/>
                <w:snapToGrid w:val="0"/>
              </w:rPr>
              <w:t>G.2.1.1.2.2.2</w:t>
            </w:r>
            <w:r w:rsidR="009F4F11">
              <w:rPr>
                <w:rFonts w:eastAsiaTheme="minorEastAsia" w:hint="eastAsia"/>
                <w:snapToGrid w:val="0"/>
                <w:lang w:val="en-US" w:eastAsia="zh-CN"/>
              </w:rPr>
              <w:t xml:space="preserve">, </w:t>
            </w:r>
            <w:r w:rsidR="009A7C35" w:rsidRPr="0029361E">
              <w:rPr>
                <w:rFonts w:eastAsia="SimSun" w:hint="eastAsia"/>
                <w:lang w:val="en-US" w:eastAsia="zh-CN"/>
              </w:rPr>
              <w:t>G.2.3.2</w:t>
            </w:r>
            <w:r w:rsidR="009A7C35" w:rsidRPr="0029361E">
              <w:t>.1</w:t>
            </w:r>
            <w:r w:rsidR="009A7C35">
              <w:t xml:space="preserve">, </w:t>
            </w:r>
            <w:r w:rsidR="004E1A2A" w:rsidRPr="0029361E">
              <w:rPr>
                <w:rFonts w:eastAsia="SimSun" w:hint="eastAsia"/>
                <w:lang w:val="en-US" w:eastAsia="zh-CN"/>
              </w:rPr>
              <w:t>G.2.3.2</w:t>
            </w:r>
            <w:r w:rsidR="004E1A2A" w:rsidRPr="0029361E">
              <w:t>.</w:t>
            </w:r>
            <w:r w:rsidR="004E1A2A">
              <w:t xml:space="preserve">3, and </w:t>
            </w:r>
            <w:r w:rsidR="009F4F11">
              <w:rPr>
                <w:rFonts w:eastAsia="SimSun" w:hint="eastAsia"/>
                <w:lang w:eastAsia="zh-CN"/>
              </w:rPr>
              <w:t>G.</w:t>
            </w:r>
            <w:r w:rsidR="009F4F11">
              <w:rPr>
                <w:rFonts w:eastAsia="SimSun" w:hint="eastAsia"/>
                <w:lang w:val="en-US" w:eastAsia="zh-CN"/>
              </w:rPr>
              <w:t>2</w:t>
            </w:r>
            <w:r w:rsidR="009F4F11">
              <w:rPr>
                <w:rFonts w:eastAsia="SimSun" w:hint="eastAsia"/>
                <w:lang w:eastAsia="zh-CN"/>
              </w:rPr>
              <w:t>.</w:t>
            </w:r>
            <w:r w:rsidR="009F4F11">
              <w:rPr>
                <w:rFonts w:eastAsia="SimSun" w:hint="eastAsia"/>
                <w:lang w:val="en-US" w:eastAsia="zh-CN"/>
              </w:rPr>
              <w:t>3</w:t>
            </w:r>
            <w:r w:rsidR="009F4F11">
              <w:t>.</w:t>
            </w:r>
            <w:r w:rsidR="009F4F11">
              <w:rPr>
                <w:rFonts w:eastAsia="SimSun" w:hint="eastAsia"/>
                <w:lang w:val="en-US" w:eastAsia="zh-CN"/>
              </w:rPr>
              <w:t>2.</w:t>
            </w:r>
            <w:r w:rsidR="009F4F11">
              <w:rPr>
                <w:rFonts w:eastAsia="SimSun"/>
                <w:lang w:val="en-US" w:eastAsia="zh-CN"/>
              </w:rPr>
              <w:t>3</w:t>
            </w:r>
            <w:r w:rsidR="009F4F11">
              <w:rPr>
                <w:rFonts w:eastAsia="SimSun" w:hint="eastAsia"/>
                <w:lang w:val="en-US" w:eastAsia="zh-CN"/>
              </w:rPr>
              <w:t>.2</w:t>
            </w:r>
            <w:r>
              <w:t xml:space="preserve"> </w:t>
            </w:r>
          </w:p>
        </w:tc>
      </w:tr>
      <w:tr w:rsidR="00CD2135" w14:paraId="398DB5CF" w14:textId="77777777">
        <w:tc>
          <w:tcPr>
            <w:tcW w:w="2694" w:type="dxa"/>
            <w:gridSpan w:val="2"/>
            <w:tcBorders>
              <w:left w:val="single" w:sz="4" w:space="0" w:color="auto"/>
            </w:tcBorders>
          </w:tcPr>
          <w:p w14:paraId="0778DDC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42E07FA5" w14:textId="77777777" w:rsidR="00CD2135" w:rsidRDefault="00CD2135">
            <w:pPr>
              <w:pStyle w:val="CRCoverPage"/>
              <w:spacing w:after="0"/>
              <w:rPr>
                <w:sz w:val="8"/>
                <w:szCs w:val="8"/>
              </w:rPr>
            </w:pPr>
          </w:p>
        </w:tc>
      </w:tr>
      <w:tr w:rsidR="00CD2135" w14:paraId="05069FC6" w14:textId="77777777">
        <w:tc>
          <w:tcPr>
            <w:tcW w:w="2694" w:type="dxa"/>
            <w:gridSpan w:val="2"/>
            <w:tcBorders>
              <w:left w:val="single" w:sz="4" w:space="0" w:color="auto"/>
            </w:tcBorders>
          </w:tcPr>
          <w:p w14:paraId="0C848A03" w14:textId="77777777" w:rsidR="00CD2135" w:rsidRDefault="00CD21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F5753" w14:textId="77777777" w:rsidR="00CD2135" w:rsidRDefault="009F4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5FAE0" w14:textId="77777777" w:rsidR="00CD2135" w:rsidRDefault="009F4F11">
            <w:pPr>
              <w:pStyle w:val="CRCoverPage"/>
              <w:spacing w:after="0"/>
              <w:jc w:val="center"/>
              <w:rPr>
                <w:b/>
                <w:caps/>
              </w:rPr>
            </w:pPr>
            <w:r>
              <w:rPr>
                <w:b/>
                <w:caps/>
              </w:rPr>
              <w:t>N</w:t>
            </w:r>
          </w:p>
        </w:tc>
        <w:tc>
          <w:tcPr>
            <w:tcW w:w="2977" w:type="dxa"/>
            <w:gridSpan w:val="4"/>
          </w:tcPr>
          <w:p w14:paraId="4866102F" w14:textId="77777777" w:rsidR="00CD2135" w:rsidRDefault="00CD2135">
            <w:pPr>
              <w:pStyle w:val="CRCoverPage"/>
              <w:tabs>
                <w:tab w:val="right" w:pos="2893"/>
              </w:tabs>
              <w:spacing w:after="0"/>
            </w:pPr>
          </w:p>
        </w:tc>
        <w:tc>
          <w:tcPr>
            <w:tcW w:w="3401" w:type="dxa"/>
            <w:gridSpan w:val="3"/>
            <w:tcBorders>
              <w:right w:val="single" w:sz="4" w:space="0" w:color="auto"/>
            </w:tcBorders>
            <w:shd w:val="clear" w:color="FFFF00" w:fill="auto"/>
          </w:tcPr>
          <w:p w14:paraId="0E87A661" w14:textId="77777777" w:rsidR="00CD2135" w:rsidRDefault="00CD2135">
            <w:pPr>
              <w:pStyle w:val="CRCoverPage"/>
              <w:spacing w:after="0"/>
              <w:ind w:left="99"/>
            </w:pPr>
          </w:p>
        </w:tc>
      </w:tr>
      <w:tr w:rsidR="00CD2135" w14:paraId="79052F97" w14:textId="77777777">
        <w:tc>
          <w:tcPr>
            <w:tcW w:w="2694" w:type="dxa"/>
            <w:gridSpan w:val="2"/>
            <w:tcBorders>
              <w:left w:val="single" w:sz="4" w:space="0" w:color="auto"/>
            </w:tcBorders>
          </w:tcPr>
          <w:p w14:paraId="6A2C1BCF" w14:textId="77777777" w:rsidR="00CD2135" w:rsidRDefault="009F4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3CCD6"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F228" w14:textId="77777777" w:rsidR="00CD2135" w:rsidRDefault="009F4F1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6795C9" w14:textId="77777777" w:rsidR="00CD2135" w:rsidRDefault="009F4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A3523" w14:textId="77777777" w:rsidR="00CD2135" w:rsidRDefault="009F4F11">
            <w:pPr>
              <w:pStyle w:val="CRCoverPage"/>
              <w:spacing w:after="0"/>
              <w:ind w:left="99"/>
            </w:pPr>
            <w:r>
              <w:t>TS/TR ... CR ...</w:t>
            </w:r>
          </w:p>
        </w:tc>
      </w:tr>
      <w:tr w:rsidR="00CD2135" w14:paraId="54BF7F5B" w14:textId="77777777">
        <w:tc>
          <w:tcPr>
            <w:tcW w:w="2694" w:type="dxa"/>
            <w:gridSpan w:val="2"/>
            <w:tcBorders>
              <w:left w:val="single" w:sz="4" w:space="0" w:color="auto"/>
            </w:tcBorders>
          </w:tcPr>
          <w:p w14:paraId="56FFB6AE" w14:textId="77777777" w:rsidR="00CD2135" w:rsidRDefault="009F4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1010BF" w14:textId="77777777" w:rsidR="00CD2135" w:rsidRDefault="00CD213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991" w14:textId="77777777" w:rsidR="00CD2135" w:rsidRDefault="009F4F1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A3042C6" w14:textId="77777777" w:rsidR="00CD2135" w:rsidRDefault="009F4F11">
            <w:pPr>
              <w:pStyle w:val="CRCoverPage"/>
              <w:spacing w:after="0"/>
            </w:pPr>
            <w:r>
              <w:t xml:space="preserve"> Test specifications</w:t>
            </w:r>
          </w:p>
        </w:tc>
        <w:tc>
          <w:tcPr>
            <w:tcW w:w="3401" w:type="dxa"/>
            <w:gridSpan w:val="3"/>
            <w:tcBorders>
              <w:right w:val="single" w:sz="4" w:space="0" w:color="auto"/>
            </w:tcBorders>
            <w:shd w:val="pct30" w:color="FFFF00" w:fill="auto"/>
          </w:tcPr>
          <w:p w14:paraId="687E6A43" w14:textId="77777777" w:rsidR="00CD2135" w:rsidRDefault="009F4F11">
            <w:pPr>
              <w:pStyle w:val="CRCoverPage"/>
              <w:spacing w:after="0"/>
              <w:ind w:left="99"/>
              <w:rPr>
                <w:rFonts w:eastAsia="SimSun"/>
                <w:lang w:val="en-US" w:eastAsia="zh-CN"/>
              </w:rPr>
            </w:pPr>
            <w:r>
              <w:t>TS/TR ... CR ...</w:t>
            </w:r>
          </w:p>
        </w:tc>
      </w:tr>
      <w:tr w:rsidR="00CD2135" w14:paraId="3EAB96A3" w14:textId="77777777">
        <w:tc>
          <w:tcPr>
            <w:tcW w:w="2694" w:type="dxa"/>
            <w:gridSpan w:val="2"/>
            <w:tcBorders>
              <w:left w:val="single" w:sz="4" w:space="0" w:color="auto"/>
            </w:tcBorders>
          </w:tcPr>
          <w:p w14:paraId="518598EE" w14:textId="77777777" w:rsidR="00CD2135" w:rsidRDefault="009F4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48B842"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16EA1" w14:textId="77777777" w:rsidR="00CD2135" w:rsidRDefault="009F4F11">
            <w:pPr>
              <w:pStyle w:val="CRCoverPage"/>
              <w:spacing w:after="0"/>
              <w:jc w:val="center"/>
              <w:rPr>
                <w:b/>
                <w:caps/>
              </w:rPr>
            </w:pPr>
            <w:r>
              <w:rPr>
                <w:b/>
                <w:caps/>
              </w:rPr>
              <w:t>x</w:t>
            </w:r>
          </w:p>
        </w:tc>
        <w:tc>
          <w:tcPr>
            <w:tcW w:w="2977" w:type="dxa"/>
            <w:gridSpan w:val="4"/>
          </w:tcPr>
          <w:p w14:paraId="328DE83C" w14:textId="77777777" w:rsidR="00CD2135" w:rsidRDefault="009F4F11">
            <w:pPr>
              <w:pStyle w:val="CRCoverPage"/>
              <w:spacing w:after="0"/>
            </w:pPr>
            <w:r>
              <w:t xml:space="preserve"> O&amp;M Specifications</w:t>
            </w:r>
          </w:p>
        </w:tc>
        <w:tc>
          <w:tcPr>
            <w:tcW w:w="3401" w:type="dxa"/>
            <w:gridSpan w:val="3"/>
            <w:tcBorders>
              <w:right w:val="single" w:sz="4" w:space="0" w:color="auto"/>
            </w:tcBorders>
            <w:shd w:val="pct30" w:color="FFFF00" w:fill="auto"/>
          </w:tcPr>
          <w:p w14:paraId="09132629" w14:textId="77777777" w:rsidR="00CD2135" w:rsidRDefault="009F4F11">
            <w:pPr>
              <w:pStyle w:val="CRCoverPage"/>
              <w:spacing w:after="0"/>
              <w:ind w:left="99"/>
            </w:pPr>
            <w:r>
              <w:t xml:space="preserve">TS/TR ... CR ... </w:t>
            </w:r>
          </w:p>
        </w:tc>
      </w:tr>
      <w:tr w:rsidR="00CD2135" w14:paraId="0934E8E1" w14:textId="77777777">
        <w:tc>
          <w:tcPr>
            <w:tcW w:w="2694" w:type="dxa"/>
            <w:gridSpan w:val="2"/>
            <w:tcBorders>
              <w:left w:val="single" w:sz="4" w:space="0" w:color="auto"/>
            </w:tcBorders>
          </w:tcPr>
          <w:p w14:paraId="57BEB757" w14:textId="77777777" w:rsidR="00CD2135" w:rsidRDefault="00CD2135">
            <w:pPr>
              <w:pStyle w:val="CRCoverPage"/>
              <w:spacing w:after="0"/>
              <w:rPr>
                <w:b/>
                <w:i/>
              </w:rPr>
            </w:pPr>
          </w:p>
        </w:tc>
        <w:tc>
          <w:tcPr>
            <w:tcW w:w="6946" w:type="dxa"/>
            <w:gridSpan w:val="9"/>
            <w:tcBorders>
              <w:right w:val="single" w:sz="4" w:space="0" w:color="auto"/>
            </w:tcBorders>
          </w:tcPr>
          <w:p w14:paraId="4A8C736D" w14:textId="77777777" w:rsidR="00CD2135" w:rsidRDefault="00CD2135">
            <w:pPr>
              <w:pStyle w:val="CRCoverPage"/>
              <w:spacing w:after="0"/>
            </w:pPr>
          </w:p>
        </w:tc>
      </w:tr>
      <w:tr w:rsidR="00CD2135" w14:paraId="6E18D716" w14:textId="77777777">
        <w:tc>
          <w:tcPr>
            <w:tcW w:w="2694" w:type="dxa"/>
            <w:gridSpan w:val="2"/>
            <w:tcBorders>
              <w:left w:val="single" w:sz="4" w:space="0" w:color="auto"/>
              <w:bottom w:val="single" w:sz="4" w:space="0" w:color="auto"/>
            </w:tcBorders>
          </w:tcPr>
          <w:p w14:paraId="4DD6AFC4" w14:textId="77777777" w:rsidR="00CD2135" w:rsidRDefault="009F4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21DC9A" w14:textId="77777777" w:rsidR="00CD2135" w:rsidRDefault="00CD2135">
            <w:pPr>
              <w:pStyle w:val="CRCoverPage"/>
              <w:spacing w:after="0"/>
              <w:ind w:left="100"/>
            </w:pPr>
          </w:p>
        </w:tc>
      </w:tr>
    </w:tbl>
    <w:p w14:paraId="4A004A59" w14:textId="77777777" w:rsidR="00CD2135" w:rsidRDefault="00CD213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D2135" w14:paraId="65CC854A" w14:textId="77777777">
        <w:tc>
          <w:tcPr>
            <w:tcW w:w="2694" w:type="dxa"/>
            <w:tcBorders>
              <w:top w:val="single" w:sz="4" w:space="0" w:color="auto"/>
              <w:left w:val="single" w:sz="4" w:space="0" w:color="auto"/>
              <w:bottom w:val="single" w:sz="4" w:space="0" w:color="auto"/>
            </w:tcBorders>
          </w:tcPr>
          <w:p w14:paraId="08310CC8" w14:textId="77777777" w:rsidR="00CD2135" w:rsidRDefault="009F4F11">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C3FCF7" w14:textId="77777777" w:rsidR="00CD2135" w:rsidRDefault="00CD2135">
            <w:pPr>
              <w:pStyle w:val="CRCoverPage"/>
              <w:spacing w:after="0"/>
              <w:ind w:left="100"/>
              <w:rPr>
                <w:rFonts w:eastAsia="SimSun"/>
                <w:lang w:val="en-US" w:eastAsia="zh-CN"/>
              </w:rPr>
            </w:pPr>
          </w:p>
        </w:tc>
      </w:tr>
    </w:tbl>
    <w:p w14:paraId="722267DC" w14:textId="77777777" w:rsidR="00CD2135" w:rsidRDefault="00CD2135">
      <w:pPr>
        <w:spacing w:after="0"/>
        <w:rPr>
          <w:i/>
          <w:color w:val="0000FF"/>
          <w:lang w:eastAsia="zh-CN"/>
        </w:rPr>
      </w:pPr>
    </w:p>
    <w:p w14:paraId="2CF7460E" w14:textId="77777777" w:rsidR="00CD2135" w:rsidRDefault="00CD2135">
      <w:pPr>
        <w:spacing w:after="0"/>
        <w:rPr>
          <w:i/>
          <w:color w:val="0000FF"/>
          <w:lang w:eastAsia="zh-CN"/>
        </w:rPr>
      </w:pPr>
    </w:p>
    <w:p w14:paraId="2547468D" w14:textId="77777777" w:rsidR="00CD2135" w:rsidRDefault="00CD2135">
      <w:pPr>
        <w:spacing w:after="0"/>
        <w:rPr>
          <w:i/>
          <w:color w:val="0000FF"/>
          <w:lang w:eastAsia="zh-CN"/>
        </w:rPr>
      </w:pPr>
    </w:p>
    <w:p w14:paraId="3A6A634B" w14:textId="77777777" w:rsidR="00CD2135" w:rsidRDefault="00CD2135">
      <w:pPr>
        <w:spacing w:after="0"/>
        <w:rPr>
          <w:i/>
          <w:color w:val="0000FF"/>
          <w:lang w:eastAsia="zh-CN"/>
        </w:rPr>
      </w:pPr>
    </w:p>
    <w:p w14:paraId="1E700672" w14:textId="77777777" w:rsidR="00CD2135" w:rsidRDefault="00CD2135">
      <w:pPr>
        <w:spacing w:after="0"/>
        <w:rPr>
          <w:i/>
          <w:color w:val="0000FF"/>
          <w:lang w:eastAsia="zh-CN"/>
        </w:rPr>
      </w:pPr>
    </w:p>
    <w:p w14:paraId="4AB400DB" w14:textId="77777777" w:rsidR="00CD2135" w:rsidRDefault="00CD2135">
      <w:pPr>
        <w:spacing w:after="0"/>
        <w:rPr>
          <w:i/>
          <w:color w:val="0000FF"/>
          <w:lang w:eastAsia="zh-CN"/>
        </w:rPr>
      </w:pPr>
    </w:p>
    <w:p w14:paraId="4A1D66C1" w14:textId="77777777" w:rsidR="00FB07AD" w:rsidRDefault="00FB07AD">
      <w:pPr>
        <w:rPr>
          <w:i/>
          <w:color w:val="0000FF"/>
          <w:lang w:eastAsia="zh-CN"/>
        </w:rPr>
      </w:pPr>
    </w:p>
    <w:p w14:paraId="2B27730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&lt;Start of Change 1 &gt;</w:t>
      </w:r>
    </w:p>
    <w:p w14:paraId="237415A7" w14:textId="77777777" w:rsidR="00FB07AD" w:rsidRPr="00295C2F" w:rsidRDefault="00FB07AD" w:rsidP="00FB07AD">
      <w:pPr>
        <w:pStyle w:val="Heading4"/>
      </w:pPr>
      <w:bookmarkStart w:id="3" w:name="_Toc53185620"/>
      <w:bookmarkStart w:id="4" w:name="_Toc53185996"/>
      <w:bookmarkStart w:id="5" w:name="_Toc57820482"/>
      <w:bookmarkStart w:id="6" w:name="_Toc57821409"/>
      <w:bookmarkStart w:id="7" w:name="_Toc61183685"/>
      <w:bookmarkStart w:id="8" w:name="_Toc61184079"/>
      <w:bookmarkStart w:id="9" w:name="_Toc61184471"/>
      <w:bookmarkStart w:id="10" w:name="_Toc61184863"/>
      <w:bookmarkStart w:id="11" w:name="_Toc61185253"/>
      <w:bookmarkStart w:id="12" w:name="_Toc66386598"/>
      <w:bookmarkStart w:id="13" w:name="_Toc74583556"/>
      <w:bookmarkStart w:id="14" w:name="_Toc76542369"/>
      <w:bookmarkStart w:id="15" w:name="_Toc82450351"/>
      <w:bookmarkStart w:id="16" w:name="_Toc82450999"/>
      <w:bookmarkStart w:id="17" w:name="_Toc89949388"/>
      <w:bookmarkStart w:id="18" w:name="_Toc98755777"/>
      <w:bookmarkStart w:id="19" w:name="_Toc98763369"/>
      <w:r>
        <w:t>12.3.2.3</w:t>
      </w:r>
      <w:r>
        <w:tab/>
        <w:t>Requirements for CSI-RS based beam failure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6F8029" w14:textId="77777777" w:rsidR="00FB07AD" w:rsidRDefault="00FB07AD" w:rsidP="00FB07AD">
      <w:pPr>
        <w:pStyle w:val="Heading5"/>
      </w:pPr>
      <w:bookmarkStart w:id="20" w:name="_Toc53185621"/>
      <w:bookmarkStart w:id="21" w:name="_Toc53185997"/>
      <w:bookmarkStart w:id="22" w:name="_Toc57820483"/>
      <w:bookmarkStart w:id="23" w:name="_Toc57821410"/>
      <w:bookmarkStart w:id="24" w:name="_Toc61183686"/>
      <w:bookmarkStart w:id="25" w:name="_Toc61184080"/>
      <w:bookmarkStart w:id="26" w:name="_Toc61184472"/>
      <w:bookmarkStart w:id="27" w:name="_Toc61184864"/>
      <w:bookmarkStart w:id="28" w:name="_Toc61185254"/>
      <w:bookmarkStart w:id="29" w:name="_Toc66386599"/>
      <w:bookmarkStart w:id="30" w:name="_Toc74583557"/>
      <w:bookmarkStart w:id="31" w:name="_Toc76542370"/>
      <w:bookmarkStart w:id="32" w:name="_Toc82450352"/>
      <w:bookmarkStart w:id="33" w:name="_Toc82451000"/>
      <w:bookmarkStart w:id="34" w:name="_Toc89949389"/>
      <w:bookmarkStart w:id="35" w:name="_Toc98755778"/>
      <w:bookmarkStart w:id="36" w:name="_Toc98763370"/>
      <w:r>
        <w:t>12.3.2.3.1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946C3A" w14:textId="77777777" w:rsidR="00FB07AD" w:rsidRPr="00992BE1" w:rsidRDefault="00FB07AD" w:rsidP="00FB07AD">
      <w:pPr>
        <w:rPr>
          <w:lang w:eastAsia="zh-CN"/>
        </w:rPr>
      </w:pPr>
      <w:r>
        <w:t>The UE requirements in sub-clause 8.5.3.1 [6] apply for IAB-MT.</w:t>
      </w:r>
    </w:p>
    <w:p w14:paraId="1808C3EA" w14:textId="77777777" w:rsidR="00FB07AD" w:rsidRDefault="00FB07AD" w:rsidP="00FB07AD">
      <w:pPr>
        <w:pStyle w:val="Heading5"/>
      </w:pPr>
      <w:bookmarkStart w:id="37" w:name="_Toc53185622"/>
      <w:bookmarkStart w:id="38" w:name="_Toc53185998"/>
      <w:bookmarkStart w:id="39" w:name="_Toc57820484"/>
      <w:bookmarkStart w:id="40" w:name="_Toc57821411"/>
      <w:bookmarkStart w:id="41" w:name="_Toc61183687"/>
      <w:bookmarkStart w:id="42" w:name="_Toc61184081"/>
      <w:bookmarkStart w:id="43" w:name="_Toc61184473"/>
      <w:bookmarkStart w:id="44" w:name="_Toc61184865"/>
      <w:bookmarkStart w:id="45" w:name="_Toc61185255"/>
      <w:bookmarkStart w:id="46" w:name="_Toc66386600"/>
      <w:bookmarkStart w:id="47" w:name="_Toc74583558"/>
      <w:bookmarkStart w:id="48" w:name="_Toc76542371"/>
      <w:bookmarkStart w:id="49" w:name="_Toc82450353"/>
      <w:bookmarkStart w:id="50" w:name="_Toc82451001"/>
      <w:bookmarkStart w:id="51" w:name="_Toc89949390"/>
      <w:bookmarkStart w:id="52" w:name="_Toc98755779"/>
      <w:bookmarkStart w:id="53" w:name="_Toc98763371"/>
      <w:r>
        <w:t>12.3.2.3.2</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0AF7E" w14:textId="77777777" w:rsidR="00FB07AD" w:rsidRPr="00885F53" w:rsidRDefault="00FB07AD" w:rsidP="00FB07AD">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4FBC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0.55pt" o:ole="">
            <v:imagedata r:id="rId13" o:title=""/>
          </v:shape>
          <o:OLEObject Type="Embed" ProgID="Equation.3" ShapeID="_x0000_i1025" DrawAspect="Content" ObjectID="_1715144524" r:id="rId1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69693330" w14:textId="77777777" w:rsidR="00FB07AD" w:rsidRPr="00C70CE9"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03DD9E0B" w14:textId="77777777" w:rsidR="00FB07AD"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6804CB29" w14:textId="77777777" w:rsidR="00FB07AD" w:rsidRPr="00885F53" w:rsidRDefault="00FB07AD" w:rsidP="00FB07AD">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AF2C275" w14:textId="77777777" w:rsidR="00FB07AD" w:rsidRPr="00C70CE9" w:rsidRDefault="00FB07AD" w:rsidP="00FB07AD">
      <w:r w:rsidRPr="00885F53">
        <w:rPr>
          <w:rFonts w:eastAsia="?? ??"/>
        </w:rPr>
        <w:t>For FR1,</w:t>
      </w:r>
    </w:p>
    <w:p w14:paraId="6E1ABED2" w14:textId="77777777" w:rsidR="00FB07AD" w:rsidRPr="00885F53" w:rsidRDefault="00FB07AD" w:rsidP="00FB07AD">
      <w:pPr>
        <w:pStyle w:val="B1"/>
      </w:pPr>
      <w:r w:rsidRPr="00885F53">
        <w:t>-</w:t>
      </w:r>
      <w:r w:rsidRPr="00885F53">
        <w:tab/>
      </w:r>
      <w:r w:rsidRPr="00E03D7F">
        <w:t>P</w:t>
      </w:r>
      <w:r>
        <w:t xml:space="preserve"> </w:t>
      </w:r>
      <w:r w:rsidRPr="00E03D7F">
        <w:t>=</w:t>
      </w:r>
      <w:r>
        <w:t xml:space="preserve"> </w:t>
      </w:r>
      <w:r w:rsidRPr="00E03D7F">
        <w:t>1</w:t>
      </w:r>
      <w:r w:rsidRPr="00885F53">
        <w:t>.</w:t>
      </w:r>
    </w:p>
    <w:p w14:paraId="13176099" w14:textId="77777777" w:rsidR="00FB07AD" w:rsidRPr="00885F53" w:rsidRDefault="00FB07AD" w:rsidP="00FB07AD">
      <w:pPr>
        <w:rPr>
          <w:rFonts w:eastAsia="?? ??"/>
        </w:rPr>
      </w:pPr>
      <w:r w:rsidRPr="00885F53">
        <w:rPr>
          <w:rFonts w:eastAsia="?? ??"/>
        </w:rPr>
        <w:t>For FR2,</w:t>
      </w:r>
    </w:p>
    <w:p w14:paraId="02E18D0D" w14:textId="77777777" w:rsidR="00FB07AD" w:rsidRPr="00C70CE9" w:rsidRDefault="00FB07AD" w:rsidP="00FB07AD">
      <w:pPr>
        <w:pStyle w:val="B1"/>
      </w:pPr>
      <w:r w:rsidRPr="00C70CE9">
        <w:t>-</w:t>
      </w:r>
      <w:r w:rsidRPr="00C70CE9">
        <w:tab/>
        <w:t>P = 1, when the BFD-RS resource is not overlapped with SMTC occasion.</w:t>
      </w:r>
    </w:p>
    <w:p w14:paraId="21ECD96E" w14:textId="77777777" w:rsidR="00FB07AD" w:rsidRPr="00C70CE9" w:rsidRDefault="00FB07AD" w:rsidP="00FB07AD">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165E232A" w14:textId="77777777" w:rsidR="00FB07AD" w:rsidRPr="00C70CE9" w:rsidRDefault="00FB07AD" w:rsidP="00FB07AD">
      <w:pPr>
        <w:pStyle w:val="B1"/>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3477B057" w14:textId="77777777" w:rsidR="00FB07AD" w:rsidRPr="00C70CE9" w:rsidRDefault="00FB07AD" w:rsidP="00FB07AD">
      <w:pPr>
        <w:pStyle w:val="B1"/>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6EB4C847" w14:textId="77777777" w:rsidR="00FB07AD" w:rsidRDefault="00FB07AD" w:rsidP="00FB07AD">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874415B" w14:textId="77777777" w:rsidR="00FB07AD" w:rsidRPr="004B6FD1" w:rsidRDefault="00FB07AD" w:rsidP="00FB07AD">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0EFC19C0" w14:textId="77777777" w:rsidR="00FB07AD" w:rsidRPr="00885F53" w:rsidRDefault="00FB07AD" w:rsidP="00FB07AD">
      <w:pPr>
        <w:pStyle w:val="NO"/>
        <w:rPr>
          <w:i/>
        </w:rPr>
      </w:pPr>
      <w:r w:rsidRPr="00885F53">
        <w:t>N</w:t>
      </w:r>
      <w:r>
        <w:t>OTE</w:t>
      </w:r>
      <w:r w:rsidRPr="00885F53">
        <w:t>:</w:t>
      </w:r>
      <w:r w:rsidRPr="00885F53">
        <w:tab/>
        <w:t>The overlap between CSI-RS for BFD and SMTC means that CSI-RS for BFD is within the SMTC window duration.</w:t>
      </w:r>
    </w:p>
    <w:p w14:paraId="78749E7B" w14:textId="77777777" w:rsidR="00FB07AD" w:rsidRPr="00885F53" w:rsidRDefault="00FB07AD" w:rsidP="00FB07AD">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4" w:author="Huawei" w:date="2022-04-06T11:48:00Z">
        <w:r w:rsidRPr="00885F53" w:rsidDel="00366A57">
          <w:delText xml:space="preserve">gap </w:delText>
        </w:r>
      </w:del>
      <w:r w:rsidRPr="00885F53">
        <w:t>configurations does not meet pervious conditions.</w:t>
      </w:r>
    </w:p>
    <w:p w14:paraId="2CF0DCAE" w14:textId="77777777" w:rsidR="00FB07AD" w:rsidRPr="00366A57" w:rsidRDefault="00FB07AD" w:rsidP="00FB07AD">
      <w:pPr>
        <w:rPr>
          <w:lang w:eastAsia="zh-CN"/>
        </w:rPr>
      </w:pPr>
    </w:p>
    <w:p w14:paraId="2F4ECCC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&lt;End of Change 1&gt;</w:t>
      </w:r>
    </w:p>
    <w:p w14:paraId="7691A94C" w14:textId="37B8DDAF" w:rsidR="00CD2135" w:rsidRDefault="009F4F11">
      <w:pPr>
        <w:rPr>
          <w:i/>
          <w:color w:val="0000FF"/>
          <w:lang w:eastAsia="zh-CN"/>
        </w:rPr>
      </w:pPr>
      <w:r>
        <w:rPr>
          <w:i/>
          <w:color w:val="0000FF"/>
          <w:lang w:eastAsia="zh-CN"/>
        </w:rPr>
        <w:br w:type="page"/>
      </w:r>
    </w:p>
    <w:p w14:paraId="4D18BD59" w14:textId="13548663" w:rsidR="00CD2135" w:rsidRPr="00851CD8" w:rsidRDefault="009F4F11"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lastRenderedPageBreak/>
        <w:t>&lt;</w:t>
      </w:r>
      <w:r w:rsidR="00851CD8">
        <w:rPr>
          <w:rFonts w:ascii="Times New Roman" w:hAnsi="Times New Roman"/>
          <w:color w:val="FF0000"/>
          <w:sz w:val="36"/>
          <w:lang w:eastAsia="zh-CN"/>
        </w:rPr>
        <w:t>S</w:t>
      </w:r>
      <w:r w:rsidRPr="00851CD8">
        <w:rPr>
          <w:rFonts w:ascii="Times New Roman" w:hAnsi="Times New Roman" w:hint="eastAsia"/>
          <w:color w:val="FF0000"/>
          <w:sz w:val="36"/>
          <w:lang w:eastAsia="zh-CN"/>
        </w:rPr>
        <w:t xml:space="preserve">tart </w:t>
      </w:r>
      <w:r w:rsidRPr="00851CD8">
        <w:rPr>
          <w:rFonts w:ascii="Times New Roman" w:hAnsi="Times New Roman"/>
          <w:color w:val="FF0000"/>
          <w:sz w:val="36"/>
          <w:lang w:eastAsia="zh-CN"/>
        </w:rPr>
        <w:t xml:space="preserve">of </w:t>
      </w:r>
      <w:r w:rsid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4924D92C" w14:textId="77777777" w:rsidR="00CD2135" w:rsidRDefault="009F4F11">
      <w:pPr>
        <w:pStyle w:val="H6"/>
        <w:rPr>
          <w:rFonts w:eastAsiaTheme="minorEastAsia"/>
          <w:snapToGrid w:val="0"/>
        </w:rPr>
      </w:pPr>
      <w:r>
        <w:rPr>
          <w:rFonts w:eastAsiaTheme="minorEastAsia"/>
          <w:snapToGrid w:val="0"/>
        </w:rPr>
        <w:t>G.2.1.1.2.2.2</w:t>
      </w:r>
      <w:r>
        <w:rPr>
          <w:rFonts w:eastAsiaTheme="minorEastAsia"/>
          <w:snapToGrid w:val="0"/>
        </w:rPr>
        <w:tab/>
        <w:t>Test Parameters</w:t>
      </w:r>
    </w:p>
    <w:p w14:paraId="25AC3EA8" w14:textId="77777777" w:rsidR="00CD2135" w:rsidRDefault="009F4F11">
      <w:pPr>
        <w:rPr>
          <w:rFonts w:eastAsiaTheme="minorEastAsia"/>
        </w:rPr>
      </w:pPr>
      <w:r>
        <w:rPr>
          <w:rFonts w:eastAsiaTheme="minorEastAsia"/>
        </w:rPr>
        <w:t xml:space="preserve">Supported test configurations are shown in table </w:t>
      </w:r>
      <w:r>
        <w:rPr>
          <w:rFonts w:eastAsiaTheme="minorEastAsia"/>
          <w:snapToGrid w:val="0"/>
        </w:rPr>
        <w:t>G.2.1.1.2.2.2</w:t>
      </w:r>
      <w:r>
        <w:rPr>
          <w:rFonts w:eastAsiaTheme="minorEastAsia"/>
        </w:rPr>
        <w:t xml:space="preserve">-1. The time delay is tested by using the parameters in table </w:t>
      </w:r>
      <w:r>
        <w:rPr>
          <w:rFonts w:eastAsiaTheme="minorEastAsia"/>
          <w:snapToGrid w:val="0"/>
        </w:rPr>
        <w:t>G.2.1.1.2.2.2</w:t>
      </w:r>
      <w:r>
        <w:rPr>
          <w:rFonts w:eastAsiaTheme="minorEastAsia"/>
        </w:rPr>
        <w:t xml:space="preserve">-2, and </w:t>
      </w:r>
      <w:r>
        <w:rPr>
          <w:rFonts w:eastAsiaTheme="minorEastAsia"/>
          <w:snapToGrid w:val="0"/>
        </w:rPr>
        <w:t>G.2.1.1.2.2.2</w:t>
      </w:r>
      <w:r>
        <w:rPr>
          <w:rFonts w:eastAsiaTheme="minorEastAsia"/>
        </w:rPr>
        <w:t xml:space="preserve">-3. </w:t>
      </w:r>
    </w:p>
    <w:p w14:paraId="5BEC8C6B" w14:textId="77777777" w:rsidR="00CD2135" w:rsidRDefault="009F4F11">
      <w:pPr>
        <w:rPr>
          <w:rFonts w:eastAsiaTheme="minorEastAsia"/>
        </w:rPr>
      </w:pPr>
      <w:r>
        <w:rPr>
          <w:rFonts w:eastAsiaTheme="minorEastAsia"/>
        </w:rPr>
        <w:t xml:space="preserve">The test consists of two successive time periods, with time duration of T1, and T2 respectively. The </w:t>
      </w:r>
      <w:proofErr w:type="spellStart"/>
      <w:r>
        <w:rPr>
          <w:rFonts w:eastAsiaTheme="minorEastAsia" w:hint="eastAsia"/>
          <w:i/>
          <w:lang w:eastAsia="zh-CN"/>
        </w:rPr>
        <w:t>RRCRelease</w:t>
      </w:r>
      <w:proofErr w:type="spellEnd"/>
      <w:r>
        <w:rPr>
          <w:rFonts w:eastAsiaTheme="minorEastAsia"/>
        </w:rPr>
        <w:t xml:space="preserve"> message shall be sent to the IAB-MT during period T1 and the start of T2 is the instant when the last TTI containing the RRC message is sent to the </w:t>
      </w:r>
      <w:del w:id="55" w:author="Ricky (ZTE)" w:date="2022-04-25T16:12:00Z">
        <w:r>
          <w:rPr>
            <w:rFonts w:eastAsiaTheme="minorEastAsia"/>
            <w:lang w:val="en-US"/>
          </w:rPr>
          <w:delText>UE</w:delText>
        </w:r>
      </w:del>
      <w:ins w:id="56" w:author="Ricky (ZTE)" w:date="2022-04-25T16:12:00Z">
        <w:r>
          <w:rPr>
            <w:rFonts w:eastAsiaTheme="minorEastAsia" w:hint="eastAsia"/>
            <w:lang w:val="en-US" w:eastAsia="zh-CN"/>
          </w:rPr>
          <w:t>IAB-MT</w:t>
        </w:r>
      </w:ins>
      <w:r>
        <w:rPr>
          <w:rFonts w:eastAsiaTheme="minorEastAsia"/>
        </w:rPr>
        <w:t>. Prior to time duration T2, the IAB-MT shall not have any timing information of Cell 2. Cell 2 is powered up at the beginning of the T2.</w:t>
      </w:r>
    </w:p>
    <w:p w14:paraId="1CD3D976" w14:textId="77777777" w:rsidR="00CD2135" w:rsidRDefault="009F4F11">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4A4FA0" w14:textId="6FF4106A" w:rsidR="00CD2135" w:rsidRPr="00851CD8" w:rsidRDefault="009F4F11"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t>&lt;</w:t>
      </w:r>
      <w:r w:rsidR="00851CD8" w:rsidRPr="00851CD8">
        <w:rPr>
          <w:rFonts w:ascii="Times New Roman" w:hAnsi="Times New Roman"/>
          <w:color w:val="FF0000"/>
          <w:sz w:val="36"/>
          <w:lang w:eastAsia="zh-CN"/>
        </w:rPr>
        <w:t>E</w:t>
      </w:r>
      <w:r w:rsidRPr="00851CD8">
        <w:rPr>
          <w:rFonts w:ascii="Times New Roman" w:hAnsi="Times New Roman"/>
          <w:color w:val="FF0000"/>
          <w:sz w:val="36"/>
          <w:lang w:eastAsia="zh-CN"/>
        </w:rPr>
        <w:t xml:space="preserve">nd of </w:t>
      </w:r>
      <w:r w:rsidR="00851CD8" w:rsidRP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sidRP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6BDD52BD" w14:textId="3450E7C7" w:rsidR="00CD2135" w:rsidRDefault="00CD2135">
      <w:pPr>
        <w:rPr>
          <w:i/>
          <w:color w:val="0000FF"/>
          <w:lang w:eastAsia="zh-CN"/>
        </w:rPr>
      </w:pPr>
    </w:p>
    <w:p w14:paraId="1ED895A3" w14:textId="75F1479B" w:rsidR="009B2792" w:rsidRDefault="009B2792">
      <w:pPr>
        <w:rPr>
          <w:i/>
          <w:color w:val="0000FF"/>
          <w:lang w:eastAsia="zh-CN"/>
        </w:rPr>
      </w:pPr>
    </w:p>
    <w:p w14:paraId="2C1CB7AE" w14:textId="73C47D12"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t xml:space="preserve">&lt;Start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 xml:space="preserve"> &gt;</w:t>
      </w:r>
    </w:p>
    <w:p w14:paraId="64BF661A" w14:textId="77777777" w:rsidR="009B2792" w:rsidRPr="004B7F4E" w:rsidRDefault="009B2792" w:rsidP="009B27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 w:name="_Toc74583689"/>
      <w:bookmarkStart w:id="58" w:name="_Toc76542502"/>
      <w:bookmarkStart w:id="59" w:name="_Toc82450484"/>
      <w:bookmarkStart w:id="60" w:name="_Toc82451132"/>
      <w:bookmarkStart w:id="61" w:name="_Toc89949521"/>
      <w:bookmarkStart w:id="62" w:name="_Toc98755910"/>
      <w:bookmarkStart w:id="63" w:name="_Toc98763502"/>
      <w:r w:rsidRPr="004B7F4E">
        <w:rPr>
          <w:rFonts w:ascii="Arial" w:hAnsi="Arial"/>
          <w:sz w:val="24"/>
          <w:lang w:eastAsia="en-GB"/>
        </w:rPr>
        <w:t>G.2.3.2</w:t>
      </w:r>
      <w:r w:rsidRPr="004B7F4E">
        <w:rPr>
          <w:rFonts w:ascii="Arial" w:hAnsi="Arial"/>
          <w:sz w:val="24"/>
          <w:lang w:eastAsia="en-GB"/>
        </w:rPr>
        <w:tab/>
        <w:t>Beam Failure Detection and Link Recovery Procedure</w:t>
      </w:r>
      <w:bookmarkEnd w:id="57"/>
      <w:bookmarkEnd w:id="58"/>
      <w:bookmarkEnd w:id="59"/>
      <w:bookmarkEnd w:id="60"/>
      <w:bookmarkEnd w:id="61"/>
      <w:bookmarkEnd w:id="62"/>
      <w:bookmarkEnd w:id="63"/>
    </w:p>
    <w:p w14:paraId="1DBCCFC2" w14:textId="77777777" w:rsidR="009B2792" w:rsidRPr="004B7F4E" w:rsidRDefault="009B2792" w:rsidP="009B279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4" w:name="_Toc74583690"/>
      <w:bookmarkStart w:id="65" w:name="_Toc76542503"/>
      <w:bookmarkStart w:id="66" w:name="_Toc82450485"/>
      <w:bookmarkStart w:id="67" w:name="_Toc82451133"/>
      <w:bookmarkStart w:id="68" w:name="_Toc89949522"/>
      <w:bookmarkStart w:id="69" w:name="_Toc98755911"/>
      <w:bookmarkStart w:id="70" w:name="_Toc98763503"/>
      <w:bookmarkStart w:id="71" w:name="_Toc535476515"/>
      <w:r w:rsidRPr="004B7F4E">
        <w:rPr>
          <w:rFonts w:ascii="Arial" w:eastAsia="SimSun" w:hAnsi="Arial" w:hint="eastAsia"/>
          <w:sz w:val="22"/>
          <w:lang w:val="en-US" w:eastAsia="zh-CN"/>
        </w:rPr>
        <w:t>G.2.3.2</w:t>
      </w:r>
      <w:r w:rsidRPr="004B7F4E">
        <w:rPr>
          <w:rFonts w:ascii="Arial" w:hAnsi="Arial"/>
          <w:sz w:val="22"/>
          <w:lang w:eastAsia="en-GB"/>
        </w:rPr>
        <w:t>.1</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SSB-based BFD and LR</w:t>
      </w:r>
      <w:bookmarkEnd w:id="64"/>
      <w:bookmarkEnd w:id="65"/>
      <w:bookmarkEnd w:id="66"/>
      <w:bookmarkEnd w:id="67"/>
      <w:bookmarkEnd w:id="68"/>
      <w:bookmarkEnd w:id="69"/>
      <w:bookmarkEnd w:id="70"/>
    </w:p>
    <w:bookmarkEnd w:id="71"/>
    <w:p w14:paraId="6F7B16EC" w14:textId="77777777" w:rsidR="009B2792" w:rsidRPr="004B7F4E" w:rsidRDefault="009B2792" w:rsidP="009B2792">
      <w:pPr>
        <w:keepNext/>
        <w:keepLines/>
        <w:overflowPunct w:val="0"/>
        <w:autoSpaceDE w:val="0"/>
        <w:autoSpaceDN w:val="0"/>
        <w:adjustRightInd w:val="0"/>
        <w:spacing w:before="120"/>
        <w:ind w:left="1985" w:hanging="1985"/>
        <w:textAlignment w:val="baseline"/>
        <w:rPr>
          <w:rFonts w:ascii="Arial" w:hAnsi="Arial"/>
          <w:lang w:eastAsia="en-GB"/>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hAnsi="Arial"/>
          <w:lang w:eastAsia="en-GB"/>
        </w:rPr>
        <w:t>1</w:t>
      </w:r>
      <w:r w:rsidRPr="004B7F4E">
        <w:rPr>
          <w:rFonts w:ascii="Arial" w:eastAsia="SimSun" w:hAnsi="Arial" w:hint="eastAsia"/>
          <w:lang w:val="en-US" w:eastAsia="zh-CN"/>
        </w:rPr>
        <w:t>.1</w:t>
      </w:r>
      <w:r w:rsidRPr="004B7F4E">
        <w:rPr>
          <w:rFonts w:ascii="Arial" w:hAnsi="Arial"/>
          <w:lang w:eastAsia="en-GB"/>
        </w:rPr>
        <w:tab/>
      </w:r>
      <w:r w:rsidRPr="004B7F4E">
        <w:rPr>
          <w:rFonts w:ascii="Arial" w:hAnsi="Arial"/>
          <w:snapToGrid w:val="0"/>
          <w:lang w:eastAsia="zh-CN"/>
        </w:rPr>
        <w:t>Test Purpose and Environment</w:t>
      </w:r>
    </w:p>
    <w:p w14:paraId="602B4695"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SSB-based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SSB-based link recovery based on beam candidate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eastAsia="zh-CN"/>
        </w:rPr>
        <w:t>IAB-MT</w:t>
      </w:r>
      <w:r w:rsidRPr="004B7F4E">
        <w:rPr>
          <w:lang w:eastAsia="en-GB"/>
        </w:rPr>
        <w:t>s active DL BWP, during the evaluation period, and link recovery. This test will partly verify the SSB based beam failure detection and link recovery for an FR1 serving cell requirements in clause 12.3.2.</w:t>
      </w:r>
    </w:p>
    <w:p w14:paraId="773F9CDD"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w:t>
      </w:r>
      <w:r w:rsidRPr="004B7F4E">
        <w:rPr>
          <w:lang w:eastAsia="en-GB"/>
        </w:rPr>
        <w:t>.</w:t>
      </w:r>
      <w:r w:rsidRPr="004B7F4E">
        <w:rPr>
          <w:rFonts w:eastAsia="SimSun" w:hint="eastAsia"/>
          <w:lang w:val="en-US" w:eastAsia="zh-CN"/>
        </w:rPr>
        <w:t>2.3.2.1.1-1</w:t>
      </w:r>
      <w:r w:rsidRPr="004B7F4E">
        <w:rPr>
          <w:lang w:eastAsia="en-GB"/>
        </w:rPr>
        <w:t xml:space="preserv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-2</w:t>
      </w:r>
      <w:r w:rsidRPr="004B7F4E">
        <w:rPr>
          <w:rFonts w:eastAsia="SimSun" w:hint="eastAsia"/>
          <w:lang w:val="en-US" w:eastAsia="zh-CN"/>
        </w:rPr>
        <w:t xml:space="preserve"> </w:t>
      </w:r>
      <w:r w:rsidRPr="004B7F4E">
        <w:rPr>
          <w:lang w:eastAsia="en-GB"/>
        </w:rPr>
        <w:t>and</w:t>
      </w:r>
      <w:r w:rsidRPr="004B7F4E">
        <w:rPr>
          <w:rFonts w:eastAsia="SimSun" w:hint="eastAsia"/>
          <w:lang w:val="en-US" w:eastAsia="zh-CN"/>
        </w:rPr>
        <w:t xml:space="preserve"> G</w:t>
      </w:r>
      <w:r w:rsidRPr="004B7F4E">
        <w:rPr>
          <w:lang w:eastAsia="en-GB"/>
        </w:rPr>
        <w:t>.</w:t>
      </w:r>
      <w:r w:rsidRPr="004B7F4E">
        <w:rPr>
          <w:rFonts w:eastAsia="SimSun" w:hint="eastAsia"/>
          <w:lang w:val="en-US" w:eastAsia="zh-CN"/>
        </w:rPr>
        <w:t>2.3.2.1.1</w:t>
      </w:r>
      <w:r w:rsidRPr="004B7F4E">
        <w:rPr>
          <w:lang w:eastAsia="en-GB"/>
        </w:rPr>
        <w:t xml:space="preserve">-3 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shows the variation of the downlink SNR of the SSB in set q</w:t>
      </w:r>
      <w:r w:rsidRPr="004B7F4E">
        <w:rPr>
          <w:vertAlign w:val="subscript"/>
          <w:lang w:eastAsia="en-GB"/>
        </w:rPr>
        <w:t>0</w:t>
      </w:r>
      <w:r w:rsidRPr="004B7F4E">
        <w:rPr>
          <w:lang w:eastAsia="en-GB"/>
        </w:rPr>
        <w:t xml:space="preserve"> in the active cell to emulate SSB based beam failure.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additionally shows the variation of the downlink L1-RSRP of the SSB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eastAsia="zh-CN"/>
        </w:rPr>
        <w:t>IAB-MT</w:t>
      </w:r>
      <w:r w:rsidRPr="004B7F4E">
        <w:rPr>
          <w:lang w:eastAsia="en-GB"/>
        </w:rPr>
        <w:t xml:space="preserve"> shall be fully synchronized to cell 1. The </w:t>
      </w:r>
      <w:r w:rsidRPr="004B7F4E">
        <w:rPr>
          <w:rFonts w:eastAsia="SimSun" w:hint="eastAsia"/>
          <w:lang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The </w:t>
      </w:r>
      <w:r w:rsidRPr="004B7F4E">
        <w:rPr>
          <w:rFonts w:eastAsia="SimSun" w:hint="eastAsia"/>
          <w:lang w:eastAsia="zh-CN"/>
        </w:rPr>
        <w:t>IAB-MT</w:t>
      </w:r>
      <w:r w:rsidRPr="004B7F4E">
        <w:rPr>
          <w:lang w:eastAsia="en-GB"/>
        </w:rPr>
        <w:t xml:space="preserve"> is configured to perform inter-</w:t>
      </w:r>
      <w:proofErr w:type="spellStart"/>
      <w:r w:rsidRPr="004B7F4E">
        <w:rPr>
          <w:lang w:eastAsia="en-GB"/>
        </w:rPr>
        <w:t>freq</w:t>
      </w:r>
      <w:r w:rsidRPr="004B7F4E">
        <w:rPr>
          <w:rFonts w:eastAsia="SimSun" w:hint="eastAsia"/>
          <w:lang w:val="en-US" w:eastAsia="zh-CN"/>
        </w:rPr>
        <w:t>ue</w:t>
      </w:r>
      <w:r w:rsidRPr="004B7F4E">
        <w:rPr>
          <w:lang w:eastAsia="en-GB"/>
        </w:rPr>
        <w:t>ncy</w:t>
      </w:r>
      <w:proofErr w:type="spellEnd"/>
      <w:r w:rsidRPr="004B7F4E">
        <w:rPr>
          <w:lang w:eastAsia="en-GB"/>
        </w:rPr>
        <w:t xml:space="preserve"> measurements using GP ID #0 (40ms) in test 1.</w:t>
      </w:r>
    </w:p>
    <w:p w14:paraId="5E71C936"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B2792" w:rsidRPr="004B7F4E" w14:paraId="7A1A585F" w14:textId="77777777" w:rsidTr="00922A97">
        <w:trPr>
          <w:trHeight w:val="187"/>
          <w:jc w:val="center"/>
        </w:trPr>
        <w:tc>
          <w:tcPr>
            <w:tcW w:w="2265" w:type="dxa"/>
            <w:shd w:val="clear" w:color="auto" w:fill="auto"/>
          </w:tcPr>
          <w:p w14:paraId="4E411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146899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9B2792" w:rsidRPr="004B7F4E" w14:paraId="0CD221A5" w14:textId="77777777" w:rsidTr="00922A97">
        <w:trPr>
          <w:trHeight w:val="187"/>
          <w:jc w:val="center"/>
        </w:trPr>
        <w:tc>
          <w:tcPr>
            <w:tcW w:w="2265" w:type="dxa"/>
            <w:shd w:val="clear" w:color="auto" w:fill="auto"/>
          </w:tcPr>
          <w:p w14:paraId="5FBD3CE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79D5740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9B2792" w:rsidRPr="004B7F4E" w14:paraId="6DB57727" w14:textId="77777777" w:rsidTr="00922A97">
        <w:trPr>
          <w:trHeight w:val="187"/>
          <w:jc w:val="center"/>
        </w:trPr>
        <w:tc>
          <w:tcPr>
            <w:tcW w:w="2265" w:type="dxa"/>
            <w:shd w:val="clear" w:color="auto" w:fill="auto"/>
          </w:tcPr>
          <w:p w14:paraId="7461616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56E36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9B2792" w:rsidRPr="004B7F4E" w14:paraId="21B51CB5" w14:textId="77777777" w:rsidTr="00922A97">
        <w:trPr>
          <w:trHeight w:val="187"/>
          <w:jc w:val="center"/>
        </w:trPr>
        <w:tc>
          <w:tcPr>
            <w:tcW w:w="9170" w:type="dxa"/>
            <w:gridSpan w:val="2"/>
            <w:shd w:val="clear" w:color="auto" w:fill="auto"/>
          </w:tcPr>
          <w:p w14:paraId="65A90F19"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eastAsia="zh-CN"/>
              </w:rPr>
              <w:t>IAB-MT</w:t>
            </w:r>
            <w:r w:rsidRPr="004B7F4E">
              <w:rPr>
                <w:rFonts w:ascii="Arial" w:hAnsi="Arial"/>
                <w:sz w:val="18"/>
                <w:lang w:eastAsia="en-GB"/>
              </w:rPr>
              <w:t xml:space="preserve"> is only required to pass in one of the supported test configurations in FR1</w:t>
            </w:r>
          </w:p>
        </w:tc>
      </w:tr>
    </w:tbl>
    <w:p w14:paraId="3C1B117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p>
    <w:p w14:paraId="7578CCAD"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-2: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9B2792" w:rsidRPr="004B7F4E" w14:paraId="6C2F4A8A" w14:textId="77777777" w:rsidTr="00922A97">
        <w:trPr>
          <w:trHeight w:val="187"/>
          <w:jc w:val="center"/>
        </w:trPr>
        <w:tc>
          <w:tcPr>
            <w:tcW w:w="4104" w:type="dxa"/>
            <w:gridSpan w:val="4"/>
            <w:tcBorders>
              <w:bottom w:val="nil"/>
            </w:tcBorders>
            <w:shd w:val="clear" w:color="auto" w:fill="auto"/>
          </w:tcPr>
          <w:p w14:paraId="365104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994" w:type="dxa"/>
            <w:tcBorders>
              <w:bottom w:val="nil"/>
            </w:tcBorders>
            <w:shd w:val="clear" w:color="auto" w:fill="auto"/>
          </w:tcPr>
          <w:p w14:paraId="5D2B7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985" w:type="dxa"/>
            <w:shd w:val="clear" w:color="auto" w:fill="auto"/>
          </w:tcPr>
          <w:p w14:paraId="669BD98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118" w:type="dxa"/>
          </w:tcPr>
          <w:p w14:paraId="03F514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9B2792" w:rsidRPr="004B7F4E" w14:paraId="11492913" w14:textId="77777777" w:rsidTr="00922A97">
        <w:trPr>
          <w:trHeight w:val="187"/>
          <w:jc w:val="center"/>
        </w:trPr>
        <w:tc>
          <w:tcPr>
            <w:tcW w:w="4104" w:type="dxa"/>
            <w:gridSpan w:val="4"/>
            <w:tcBorders>
              <w:top w:val="nil"/>
            </w:tcBorders>
            <w:shd w:val="clear" w:color="auto" w:fill="auto"/>
          </w:tcPr>
          <w:p w14:paraId="6D4B768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994" w:type="dxa"/>
            <w:tcBorders>
              <w:top w:val="nil"/>
            </w:tcBorders>
            <w:shd w:val="clear" w:color="auto" w:fill="auto"/>
          </w:tcPr>
          <w:p w14:paraId="0310317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985" w:type="dxa"/>
            <w:shd w:val="clear" w:color="auto" w:fill="auto"/>
          </w:tcPr>
          <w:p w14:paraId="1F46F3F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118" w:type="dxa"/>
          </w:tcPr>
          <w:p w14:paraId="0009C1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9B2792" w:rsidRPr="004B7F4E" w14:paraId="6825286C" w14:textId="77777777" w:rsidTr="00922A97">
        <w:trPr>
          <w:trHeight w:val="187"/>
          <w:jc w:val="center"/>
        </w:trPr>
        <w:tc>
          <w:tcPr>
            <w:tcW w:w="4104" w:type="dxa"/>
            <w:gridSpan w:val="4"/>
            <w:shd w:val="clear" w:color="auto" w:fill="auto"/>
          </w:tcPr>
          <w:p w14:paraId="3EB974A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PSCell</w:t>
            </w:r>
            <w:proofErr w:type="spellEnd"/>
          </w:p>
        </w:tc>
        <w:tc>
          <w:tcPr>
            <w:tcW w:w="994" w:type="dxa"/>
            <w:shd w:val="clear" w:color="auto" w:fill="auto"/>
          </w:tcPr>
          <w:p w14:paraId="6BBDEFE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0A842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118" w:type="dxa"/>
          </w:tcPr>
          <w:p w14:paraId="02112E2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D210CD8" w14:textId="77777777" w:rsidTr="00922A97">
        <w:trPr>
          <w:trHeight w:val="187"/>
          <w:jc w:val="center"/>
        </w:trPr>
        <w:tc>
          <w:tcPr>
            <w:tcW w:w="4104" w:type="dxa"/>
            <w:gridSpan w:val="4"/>
            <w:shd w:val="clear" w:color="auto" w:fill="auto"/>
          </w:tcPr>
          <w:p w14:paraId="748C9A4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994" w:type="dxa"/>
            <w:tcBorders>
              <w:bottom w:val="single" w:sz="4" w:space="0" w:color="auto"/>
            </w:tcBorders>
            <w:shd w:val="clear" w:color="auto" w:fill="auto"/>
          </w:tcPr>
          <w:p w14:paraId="5107FE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AC1D4A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Pr>
          <w:p w14:paraId="39076E5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689CE56" w14:textId="77777777" w:rsidTr="00922A97">
        <w:trPr>
          <w:trHeight w:val="187"/>
          <w:jc w:val="center"/>
        </w:trPr>
        <w:tc>
          <w:tcPr>
            <w:tcW w:w="3001" w:type="dxa"/>
            <w:gridSpan w:val="3"/>
            <w:tcBorders>
              <w:top w:val="nil"/>
            </w:tcBorders>
            <w:shd w:val="clear" w:color="auto" w:fill="auto"/>
          </w:tcPr>
          <w:p w14:paraId="27F6A3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1103" w:type="dxa"/>
            <w:shd w:val="clear" w:color="auto" w:fill="auto"/>
          </w:tcPr>
          <w:p w14:paraId="3BE6326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994" w:type="dxa"/>
            <w:tcBorders>
              <w:top w:val="nil"/>
            </w:tcBorders>
            <w:shd w:val="clear" w:color="auto" w:fill="auto"/>
          </w:tcPr>
          <w:p w14:paraId="092775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9E3D1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118" w:type="dxa"/>
          </w:tcPr>
          <w:p w14:paraId="43F845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C048B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FBD930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BWchannel</w:t>
            </w:r>
            <w:proofErr w:type="spellEnd"/>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BD7E6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A81F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C32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10: </w:t>
            </w:r>
            <w:proofErr w:type="spellStart"/>
            <w:r w:rsidRPr="004B7F4E">
              <w:rPr>
                <w:rFonts w:ascii="Arial" w:hAnsi="Arial"/>
                <w:sz w:val="18"/>
                <w:lang w:eastAsia="en-GB"/>
              </w:rPr>
              <w:t>NRB,c</w:t>
            </w:r>
            <w:proofErr w:type="spellEnd"/>
            <w:r w:rsidRPr="004B7F4E">
              <w:rPr>
                <w:rFonts w:ascii="Arial" w:hAnsi="Arial"/>
                <w:sz w:val="18"/>
                <w:lang w:eastAsia="en-GB"/>
              </w:rPr>
              <w:t xml:space="preserve"> = 52</w:t>
            </w:r>
          </w:p>
        </w:tc>
        <w:tc>
          <w:tcPr>
            <w:tcW w:w="3118" w:type="dxa"/>
            <w:tcBorders>
              <w:top w:val="single" w:sz="4" w:space="0" w:color="auto"/>
              <w:left w:val="single" w:sz="4" w:space="0" w:color="auto"/>
              <w:bottom w:val="single" w:sz="4" w:space="0" w:color="auto"/>
              <w:right w:val="single" w:sz="4" w:space="0" w:color="auto"/>
            </w:tcBorders>
          </w:tcPr>
          <w:p w14:paraId="1EC5FE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0436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7B174E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DDDFF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E6B73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1080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40: </w:t>
            </w:r>
            <w:proofErr w:type="spellStart"/>
            <w:r w:rsidRPr="004B7F4E">
              <w:rPr>
                <w:rFonts w:ascii="Arial" w:hAnsi="Arial"/>
                <w:sz w:val="18"/>
                <w:lang w:eastAsia="en-GB"/>
              </w:rPr>
              <w:t>NRB,c</w:t>
            </w:r>
            <w:proofErr w:type="spellEnd"/>
            <w:r w:rsidRPr="004B7F4E">
              <w:rPr>
                <w:rFonts w:ascii="Arial" w:hAnsi="Arial"/>
                <w:sz w:val="18"/>
                <w:lang w:eastAsia="en-GB"/>
              </w:rPr>
              <w:t xml:space="preserve"> = 106</w:t>
            </w:r>
          </w:p>
        </w:tc>
        <w:tc>
          <w:tcPr>
            <w:tcW w:w="3118" w:type="dxa"/>
            <w:tcBorders>
              <w:top w:val="single" w:sz="4" w:space="0" w:color="auto"/>
              <w:left w:val="single" w:sz="4" w:space="0" w:color="auto"/>
              <w:bottom w:val="single" w:sz="4" w:space="0" w:color="auto"/>
              <w:right w:val="single" w:sz="4" w:space="0" w:color="auto"/>
            </w:tcBorders>
          </w:tcPr>
          <w:p w14:paraId="0512BA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7550A04"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5A5A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C6DB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D11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86E81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1F81F30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F8299E"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46E17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814C6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15DCE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D693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0E1FEC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E284165"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361644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517F8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96B9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51CB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04F10A6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D800389"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6199D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57479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F6128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50BC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2D4BBC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368E146" w14:textId="77777777" w:rsidTr="00922A97">
        <w:trPr>
          <w:trHeight w:val="187"/>
          <w:jc w:val="center"/>
        </w:trPr>
        <w:tc>
          <w:tcPr>
            <w:tcW w:w="3001" w:type="dxa"/>
            <w:gridSpan w:val="3"/>
            <w:tcBorders>
              <w:top w:val="nil"/>
              <w:bottom w:val="nil"/>
            </w:tcBorders>
            <w:shd w:val="clear" w:color="auto" w:fill="auto"/>
          </w:tcPr>
          <w:p w14:paraId="431487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1103" w:type="dxa"/>
            <w:shd w:val="clear" w:color="auto" w:fill="auto"/>
          </w:tcPr>
          <w:p w14:paraId="0591714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37B2AA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C363DF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118" w:type="dxa"/>
          </w:tcPr>
          <w:p w14:paraId="27F4BF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DB0CD1" w14:textId="77777777" w:rsidTr="00922A97">
        <w:trPr>
          <w:trHeight w:val="187"/>
          <w:jc w:val="center"/>
        </w:trPr>
        <w:tc>
          <w:tcPr>
            <w:tcW w:w="3001" w:type="dxa"/>
            <w:gridSpan w:val="3"/>
            <w:tcBorders>
              <w:top w:val="nil"/>
              <w:bottom w:val="single" w:sz="4" w:space="0" w:color="auto"/>
            </w:tcBorders>
            <w:shd w:val="clear" w:color="auto" w:fill="auto"/>
          </w:tcPr>
          <w:p w14:paraId="19972D7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7B7415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2C53432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14536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118" w:type="dxa"/>
          </w:tcPr>
          <w:p w14:paraId="275A9A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789A416" w14:textId="77777777" w:rsidTr="00922A97">
        <w:trPr>
          <w:trHeight w:val="187"/>
          <w:jc w:val="center"/>
        </w:trPr>
        <w:tc>
          <w:tcPr>
            <w:tcW w:w="3001" w:type="dxa"/>
            <w:gridSpan w:val="3"/>
            <w:tcBorders>
              <w:top w:val="nil"/>
              <w:bottom w:val="nil"/>
            </w:tcBorders>
            <w:shd w:val="clear" w:color="auto" w:fill="auto"/>
          </w:tcPr>
          <w:p w14:paraId="438789C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1103" w:type="dxa"/>
            <w:shd w:val="clear" w:color="auto" w:fill="auto"/>
          </w:tcPr>
          <w:p w14:paraId="41BDD86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2B2304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97C77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SSB.3 FR1</w:t>
            </w:r>
          </w:p>
        </w:tc>
        <w:tc>
          <w:tcPr>
            <w:tcW w:w="3118" w:type="dxa"/>
          </w:tcPr>
          <w:p w14:paraId="3710B8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878928F" w14:textId="77777777" w:rsidTr="00922A97">
        <w:trPr>
          <w:trHeight w:val="187"/>
          <w:jc w:val="center"/>
        </w:trPr>
        <w:tc>
          <w:tcPr>
            <w:tcW w:w="3001" w:type="dxa"/>
            <w:gridSpan w:val="3"/>
            <w:tcBorders>
              <w:top w:val="nil"/>
              <w:bottom w:val="single" w:sz="4" w:space="0" w:color="auto"/>
            </w:tcBorders>
            <w:shd w:val="clear" w:color="auto" w:fill="auto"/>
          </w:tcPr>
          <w:p w14:paraId="16688E4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427DD30"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85D63A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C43EF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SSB.4 FR1</w:t>
            </w:r>
          </w:p>
        </w:tc>
        <w:tc>
          <w:tcPr>
            <w:tcW w:w="3118" w:type="dxa"/>
          </w:tcPr>
          <w:p w14:paraId="20AFEF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80D40AC" w14:textId="77777777" w:rsidTr="00922A97">
        <w:trPr>
          <w:trHeight w:val="187"/>
          <w:jc w:val="center"/>
        </w:trPr>
        <w:tc>
          <w:tcPr>
            <w:tcW w:w="3001" w:type="dxa"/>
            <w:gridSpan w:val="3"/>
            <w:tcBorders>
              <w:bottom w:val="nil"/>
            </w:tcBorders>
            <w:shd w:val="clear" w:color="auto" w:fill="auto"/>
          </w:tcPr>
          <w:p w14:paraId="649B24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1103" w:type="dxa"/>
            <w:shd w:val="clear" w:color="auto" w:fill="auto"/>
          </w:tcPr>
          <w:p w14:paraId="2ECCB2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7DEAD2D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4A779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17EBB1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00B20E3" w14:textId="77777777" w:rsidTr="00922A97">
        <w:trPr>
          <w:trHeight w:val="187"/>
          <w:jc w:val="center"/>
        </w:trPr>
        <w:tc>
          <w:tcPr>
            <w:tcW w:w="3001" w:type="dxa"/>
            <w:gridSpan w:val="3"/>
            <w:tcBorders>
              <w:top w:val="nil"/>
              <w:bottom w:val="single" w:sz="4" w:space="0" w:color="auto"/>
            </w:tcBorders>
            <w:shd w:val="clear" w:color="auto" w:fill="auto"/>
          </w:tcPr>
          <w:p w14:paraId="3F76F11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10C84D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68519C8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DEFA2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0D3F4A1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DDF6DE0" w14:textId="77777777" w:rsidTr="00922A97">
        <w:trPr>
          <w:trHeight w:val="187"/>
          <w:jc w:val="center"/>
        </w:trPr>
        <w:tc>
          <w:tcPr>
            <w:tcW w:w="3001" w:type="dxa"/>
            <w:gridSpan w:val="3"/>
            <w:tcBorders>
              <w:bottom w:val="nil"/>
            </w:tcBorders>
            <w:shd w:val="clear" w:color="auto" w:fill="auto"/>
          </w:tcPr>
          <w:p w14:paraId="55F982F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1103" w:type="dxa"/>
            <w:shd w:val="clear" w:color="auto" w:fill="auto"/>
          </w:tcPr>
          <w:p w14:paraId="60217FF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0037F35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D7F0F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118" w:type="dxa"/>
          </w:tcPr>
          <w:p w14:paraId="0E89F7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78F0E1C" w14:textId="77777777" w:rsidTr="00922A97">
        <w:trPr>
          <w:trHeight w:val="187"/>
          <w:jc w:val="center"/>
        </w:trPr>
        <w:tc>
          <w:tcPr>
            <w:tcW w:w="3001" w:type="dxa"/>
            <w:gridSpan w:val="3"/>
            <w:tcBorders>
              <w:top w:val="nil"/>
              <w:bottom w:val="single" w:sz="4" w:space="0" w:color="auto"/>
            </w:tcBorders>
            <w:shd w:val="clear" w:color="auto" w:fill="auto"/>
          </w:tcPr>
          <w:p w14:paraId="5F870E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B4351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0AB221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04734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118" w:type="dxa"/>
          </w:tcPr>
          <w:p w14:paraId="46B422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E06CE" w14:textId="77777777" w:rsidTr="00922A97">
        <w:trPr>
          <w:trHeight w:val="187"/>
          <w:jc w:val="center"/>
        </w:trPr>
        <w:tc>
          <w:tcPr>
            <w:tcW w:w="3001" w:type="dxa"/>
            <w:gridSpan w:val="3"/>
            <w:tcBorders>
              <w:bottom w:val="nil"/>
            </w:tcBorders>
            <w:shd w:val="clear" w:color="auto" w:fill="auto"/>
          </w:tcPr>
          <w:p w14:paraId="161D052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PRACH Configuration</w:t>
            </w:r>
          </w:p>
        </w:tc>
        <w:tc>
          <w:tcPr>
            <w:tcW w:w="1103" w:type="dxa"/>
            <w:shd w:val="clear" w:color="auto" w:fill="auto"/>
          </w:tcPr>
          <w:p w14:paraId="725BF08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4C28385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E059F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8C8631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05B7E9F" w14:textId="77777777" w:rsidTr="00922A97">
        <w:trPr>
          <w:trHeight w:val="187"/>
          <w:jc w:val="center"/>
        </w:trPr>
        <w:tc>
          <w:tcPr>
            <w:tcW w:w="3001" w:type="dxa"/>
            <w:gridSpan w:val="3"/>
            <w:tcBorders>
              <w:top w:val="nil"/>
            </w:tcBorders>
            <w:shd w:val="clear" w:color="auto" w:fill="auto"/>
          </w:tcPr>
          <w:p w14:paraId="75A7CF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1C2B52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tcBorders>
            <w:shd w:val="clear" w:color="auto" w:fill="auto"/>
          </w:tcPr>
          <w:p w14:paraId="65AB820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FA8854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F0F13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F0A7827" w14:textId="77777777" w:rsidTr="00922A97">
        <w:trPr>
          <w:trHeight w:val="187"/>
          <w:jc w:val="center"/>
        </w:trPr>
        <w:tc>
          <w:tcPr>
            <w:tcW w:w="4104" w:type="dxa"/>
            <w:gridSpan w:val="4"/>
            <w:shd w:val="clear" w:color="auto" w:fill="auto"/>
          </w:tcPr>
          <w:p w14:paraId="51154E9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BFD RS (q</w:t>
            </w:r>
            <w:r w:rsidRPr="004B7F4E">
              <w:rPr>
                <w:rFonts w:ascii="Arial" w:hAnsi="Arial"/>
                <w:sz w:val="18"/>
                <w:vertAlign w:val="subscript"/>
                <w:lang w:eastAsia="en-GB"/>
              </w:rPr>
              <w:t>0</w:t>
            </w:r>
            <w:r w:rsidRPr="004B7F4E">
              <w:rPr>
                <w:rFonts w:ascii="Arial" w:hAnsi="Arial"/>
                <w:sz w:val="18"/>
                <w:lang w:eastAsia="en-GB"/>
              </w:rPr>
              <w:t>)</w:t>
            </w:r>
          </w:p>
        </w:tc>
        <w:tc>
          <w:tcPr>
            <w:tcW w:w="994" w:type="dxa"/>
            <w:shd w:val="clear" w:color="auto" w:fill="auto"/>
          </w:tcPr>
          <w:p w14:paraId="3974AC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C0ABB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52BBF0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0F65542" w14:textId="77777777" w:rsidTr="00922A9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FB01DB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CBD RS (q</w:t>
            </w:r>
            <w:r w:rsidRPr="004B7F4E">
              <w:rPr>
                <w:rFonts w:ascii="Arial" w:hAnsi="Arial"/>
                <w:sz w:val="18"/>
                <w:vertAlign w:val="subscript"/>
                <w:lang w:eastAsia="en-GB"/>
              </w:rPr>
              <w:t>1</w:t>
            </w:r>
            <w:r w:rsidRPr="004B7F4E">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712CD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D1AD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28E915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4C9AB0" w14:textId="77777777" w:rsidTr="00922A97">
        <w:trPr>
          <w:trHeight w:val="187"/>
          <w:jc w:val="center"/>
        </w:trPr>
        <w:tc>
          <w:tcPr>
            <w:tcW w:w="4104" w:type="dxa"/>
            <w:gridSpan w:val="4"/>
            <w:shd w:val="clear" w:color="auto" w:fill="auto"/>
          </w:tcPr>
          <w:p w14:paraId="55317B2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994" w:type="dxa"/>
            <w:shd w:val="clear" w:color="auto" w:fill="auto"/>
          </w:tcPr>
          <w:p w14:paraId="664E472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40CA8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118" w:type="dxa"/>
          </w:tcPr>
          <w:p w14:paraId="54967D2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AFDD70" w14:textId="77777777" w:rsidTr="00922A97">
        <w:trPr>
          <w:trHeight w:val="187"/>
          <w:jc w:val="center"/>
        </w:trPr>
        <w:tc>
          <w:tcPr>
            <w:tcW w:w="4104" w:type="dxa"/>
            <w:gridSpan w:val="4"/>
            <w:shd w:val="clear" w:color="auto" w:fill="auto"/>
          </w:tcPr>
          <w:p w14:paraId="11D71108"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994" w:type="dxa"/>
            <w:shd w:val="clear" w:color="auto" w:fill="auto"/>
          </w:tcPr>
          <w:p w14:paraId="02B5112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75F2C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118" w:type="dxa"/>
          </w:tcPr>
          <w:p w14:paraId="192DB6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7F365" w14:textId="77777777" w:rsidTr="00922A97">
        <w:trPr>
          <w:trHeight w:val="187"/>
          <w:jc w:val="center"/>
        </w:trPr>
        <w:tc>
          <w:tcPr>
            <w:tcW w:w="4104" w:type="dxa"/>
            <w:gridSpan w:val="4"/>
            <w:shd w:val="clear" w:color="auto" w:fill="auto"/>
          </w:tcPr>
          <w:p w14:paraId="3ACECAE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994" w:type="dxa"/>
            <w:shd w:val="clear" w:color="auto" w:fill="auto"/>
          </w:tcPr>
          <w:p w14:paraId="2A4C03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41366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118" w:type="dxa"/>
          </w:tcPr>
          <w:p w14:paraId="7DD2050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9BA3E8" w14:textId="77777777" w:rsidTr="00922A97">
        <w:trPr>
          <w:trHeight w:val="187"/>
          <w:jc w:val="center"/>
        </w:trPr>
        <w:tc>
          <w:tcPr>
            <w:tcW w:w="1838" w:type="dxa"/>
            <w:vMerge w:val="restart"/>
            <w:shd w:val="clear" w:color="auto" w:fill="auto"/>
          </w:tcPr>
          <w:p w14:paraId="1AE174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Beam failure detection transmission parameters </w:t>
            </w:r>
          </w:p>
        </w:tc>
        <w:tc>
          <w:tcPr>
            <w:tcW w:w="2266" w:type="dxa"/>
            <w:gridSpan w:val="3"/>
            <w:shd w:val="clear" w:color="auto" w:fill="auto"/>
          </w:tcPr>
          <w:p w14:paraId="564635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994" w:type="dxa"/>
            <w:shd w:val="clear" w:color="auto" w:fill="auto"/>
          </w:tcPr>
          <w:p w14:paraId="5E7832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441BC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118" w:type="dxa"/>
          </w:tcPr>
          <w:p w14:paraId="28DC5A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EEA13C" w14:textId="77777777" w:rsidTr="00922A97">
        <w:trPr>
          <w:trHeight w:val="187"/>
          <w:jc w:val="center"/>
        </w:trPr>
        <w:tc>
          <w:tcPr>
            <w:tcW w:w="1838" w:type="dxa"/>
            <w:vMerge/>
            <w:shd w:val="clear" w:color="auto" w:fill="auto"/>
          </w:tcPr>
          <w:p w14:paraId="75EBC8C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71818D4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994" w:type="dxa"/>
            <w:shd w:val="clear" w:color="auto" w:fill="auto"/>
          </w:tcPr>
          <w:p w14:paraId="121585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EA8CB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118" w:type="dxa"/>
          </w:tcPr>
          <w:p w14:paraId="0C9B3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C5456F5" w14:textId="77777777" w:rsidTr="00922A97">
        <w:trPr>
          <w:trHeight w:val="187"/>
          <w:jc w:val="center"/>
        </w:trPr>
        <w:tc>
          <w:tcPr>
            <w:tcW w:w="1838" w:type="dxa"/>
            <w:vMerge/>
            <w:shd w:val="clear" w:color="auto" w:fill="auto"/>
          </w:tcPr>
          <w:p w14:paraId="6FAC56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179DFE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994" w:type="dxa"/>
            <w:shd w:val="clear" w:color="auto" w:fill="auto"/>
          </w:tcPr>
          <w:p w14:paraId="7B8FDB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985" w:type="dxa"/>
            <w:shd w:val="clear" w:color="auto" w:fill="auto"/>
          </w:tcPr>
          <w:p w14:paraId="58E14F5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118" w:type="dxa"/>
          </w:tcPr>
          <w:p w14:paraId="56ACC0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F7AD2C1" w14:textId="77777777" w:rsidTr="00922A97">
        <w:trPr>
          <w:trHeight w:val="187"/>
          <w:jc w:val="center"/>
        </w:trPr>
        <w:tc>
          <w:tcPr>
            <w:tcW w:w="1838" w:type="dxa"/>
            <w:vMerge/>
            <w:shd w:val="clear" w:color="auto" w:fill="auto"/>
          </w:tcPr>
          <w:p w14:paraId="0A98D7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248037E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65EDEC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73947C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226A9F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67671A0" w14:textId="77777777" w:rsidTr="00922A97">
        <w:trPr>
          <w:trHeight w:val="187"/>
          <w:jc w:val="center"/>
        </w:trPr>
        <w:tc>
          <w:tcPr>
            <w:tcW w:w="1838" w:type="dxa"/>
            <w:vMerge/>
            <w:shd w:val="clear" w:color="auto" w:fill="auto"/>
          </w:tcPr>
          <w:p w14:paraId="55F42C3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135084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12FA28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21E647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1A5DAB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E3FE3A" w14:textId="77777777" w:rsidTr="00922A97">
        <w:trPr>
          <w:trHeight w:val="187"/>
          <w:jc w:val="center"/>
        </w:trPr>
        <w:tc>
          <w:tcPr>
            <w:tcW w:w="1838" w:type="dxa"/>
            <w:vMerge/>
            <w:shd w:val="clear" w:color="auto" w:fill="auto"/>
          </w:tcPr>
          <w:p w14:paraId="58F1D1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FF7706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62A116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8EF1E0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118" w:type="dxa"/>
          </w:tcPr>
          <w:p w14:paraId="6860853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B2792" w:rsidRPr="004B7F4E" w14:paraId="34ED98BE" w14:textId="77777777" w:rsidTr="00922A97">
        <w:trPr>
          <w:trHeight w:val="187"/>
          <w:jc w:val="center"/>
        </w:trPr>
        <w:tc>
          <w:tcPr>
            <w:tcW w:w="1838" w:type="dxa"/>
            <w:vMerge/>
            <w:shd w:val="clear" w:color="auto" w:fill="auto"/>
          </w:tcPr>
          <w:p w14:paraId="1A9CD01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0CE7ADB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F010C0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636E5E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118" w:type="dxa"/>
          </w:tcPr>
          <w:p w14:paraId="131F5AD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rsidDel="004B7F4E" w14:paraId="0B655257" w14:textId="77777777" w:rsidTr="00922A97">
        <w:trPr>
          <w:trHeight w:val="187"/>
          <w:jc w:val="center"/>
          <w:del w:id="72" w:author="Huawei" w:date="2022-04-06T11:46:00Z"/>
        </w:trPr>
        <w:tc>
          <w:tcPr>
            <w:tcW w:w="4104" w:type="dxa"/>
            <w:gridSpan w:val="4"/>
            <w:shd w:val="clear" w:color="auto" w:fill="auto"/>
          </w:tcPr>
          <w:p w14:paraId="1A097D4E" w14:textId="77777777" w:rsidR="009B2792" w:rsidRPr="004B7F4E" w:rsidDel="004B7F4E" w:rsidRDefault="009B2792" w:rsidP="00922A97">
            <w:pPr>
              <w:keepNext/>
              <w:keepLines/>
              <w:overflowPunct w:val="0"/>
              <w:autoSpaceDE w:val="0"/>
              <w:autoSpaceDN w:val="0"/>
              <w:adjustRightInd w:val="0"/>
              <w:spacing w:after="0"/>
              <w:textAlignment w:val="baseline"/>
              <w:rPr>
                <w:del w:id="73" w:author="Huawei" w:date="2022-04-06T11:46:00Z"/>
                <w:rFonts w:ascii="Arial" w:hAnsi="Arial"/>
                <w:sz w:val="18"/>
                <w:lang w:eastAsia="en-GB"/>
              </w:rPr>
            </w:pPr>
            <w:del w:id="74" w:author="Huawei" w:date="2022-04-06T11:46:00Z">
              <w:r w:rsidRPr="004B7F4E" w:rsidDel="004B7F4E">
                <w:rPr>
                  <w:rFonts w:ascii="Arial" w:hAnsi="Arial"/>
                  <w:sz w:val="18"/>
                  <w:lang w:eastAsia="en-GB"/>
                </w:rPr>
                <w:delText xml:space="preserve">Gap pattern ID </w:delText>
              </w:r>
            </w:del>
          </w:p>
        </w:tc>
        <w:tc>
          <w:tcPr>
            <w:tcW w:w="994" w:type="dxa"/>
            <w:shd w:val="clear" w:color="auto" w:fill="auto"/>
          </w:tcPr>
          <w:p w14:paraId="7918C95D"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5" w:author="Huawei" w:date="2022-04-06T11:46:00Z"/>
                <w:rFonts w:ascii="Arial" w:hAnsi="Arial"/>
                <w:sz w:val="18"/>
                <w:lang w:eastAsia="en-GB"/>
              </w:rPr>
            </w:pPr>
          </w:p>
        </w:tc>
        <w:tc>
          <w:tcPr>
            <w:tcW w:w="1985" w:type="dxa"/>
            <w:shd w:val="clear" w:color="auto" w:fill="auto"/>
          </w:tcPr>
          <w:p w14:paraId="46F1DF2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6" w:author="Huawei" w:date="2022-04-06T11:46:00Z"/>
                <w:rFonts w:ascii="Arial" w:hAnsi="Arial"/>
                <w:iCs/>
                <w:sz w:val="18"/>
                <w:lang w:eastAsia="en-GB"/>
              </w:rPr>
            </w:pPr>
            <w:del w:id="77" w:author="Huawei" w:date="2022-04-06T11:46:00Z">
              <w:r w:rsidRPr="004B7F4E" w:rsidDel="004B7F4E">
                <w:rPr>
                  <w:rFonts w:ascii="Arial" w:hAnsi="Arial"/>
                  <w:iCs/>
                  <w:sz w:val="18"/>
                  <w:lang w:eastAsia="en-GB"/>
                </w:rPr>
                <w:delText>gp0</w:delText>
              </w:r>
            </w:del>
          </w:p>
        </w:tc>
        <w:tc>
          <w:tcPr>
            <w:tcW w:w="3118" w:type="dxa"/>
          </w:tcPr>
          <w:p w14:paraId="480BE537"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8" w:author="Huawei" w:date="2022-04-06T11:46:00Z"/>
                <w:rFonts w:ascii="Arial" w:hAnsi="Arial"/>
                <w:iCs/>
                <w:sz w:val="18"/>
                <w:lang w:eastAsia="en-GB"/>
              </w:rPr>
            </w:pPr>
          </w:p>
        </w:tc>
      </w:tr>
      <w:tr w:rsidR="009B2792" w:rsidRPr="004B7F4E" w:rsidDel="004B7F4E" w14:paraId="0711C88A" w14:textId="77777777" w:rsidTr="00922A97">
        <w:trPr>
          <w:trHeight w:val="187"/>
          <w:jc w:val="center"/>
          <w:del w:id="79" w:author="Huawei" w:date="2022-04-06T11:46:00Z"/>
        </w:trPr>
        <w:tc>
          <w:tcPr>
            <w:tcW w:w="4104" w:type="dxa"/>
            <w:gridSpan w:val="4"/>
            <w:shd w:val="clear" w:color="auto" w:fill="auto"/>
          </w:tcPr>
          <w:p w14:paraId="49148189" w14:textId="77777777" w:rsidR="009B2792" w:rsidRPr="004B7F4E" w:rsidDel="004B7F4E" w:rsidRDefault="009B2792" w:rsidP="00922A97">
            <w:pPr>
              <w:keepNext/>
              <w:keepLines/>
              <w:overflowPunct w:val="0"/>
              <w:autoSpaceDE w:val="0"/>
              <w:autoSpaceDN w:val="0"/>
              <w:adjustRightInd w:val="0"/>
              <w:spacing w:after="0"/>
              <w:textAlignment w:val="baseline"/>
              <w:rPr>
                <w:del w:id="80" w:author="Huawei" w:date="2022-04-06T11:46:00Z"/>
                <w:rFonts w:ascii="Arial" w:hAnsi="Arial"/>
                <w:sz w:val="18"/>
                <w:lang w:eastAsia="en-GB"/>
              </w:rPr>
            </w:pPr>
            <w:del w:id="81" w:author="Huawei" w:date="2022-04-06T11:46:00Z">
              <w:r w:rsidRPr="004B7F4E" w:rsidDel="004B7F4E">
                <w:rPr>
                  <w:rFonts w:ascii="Arial" w:hAnsi="Arial"/>
                  <w:sz w:val="18"/>
                  <w:lang w:eastAsia="zh-CN"/>
                </w:rPr>
                <w:delText>gapOffset</w:delText>
              </w:r>
            </w:del>
          </w:p>
        </w:tc>
        <w:tc>
          <w:tcPr>
            <w:tcW w:w="994" w:type="dxa"/>
            <w:shd w:val="clear" w:color="auto" w:fill="auto"/>
          </w:tcPr>
          <w:p w14:paraId="32BA4BD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2" w:author="Huawei" w:date="2022-04-06T11:46:00Z"/>
                <w:rFonts w:ascii="Arial" w:hAnsi="Arial"/>
                <w:sz w:val="18"/>
                <w:lang w:eastAsia="en-GB"/>
              </w:rPr>
            </w:pPr>
          </w:p>
        </w:tc>
        <w:tc>
          <w:tcPr>
            <w:tcW w:w="1985" w:type="dxa"/>
            <w:shd w:val="clear" w:color="auto" w:fill="auto"/>
          </w:tcPr>
          <w:p w14:paraId="2FFD8174"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3" w:author="Huawei" w:date="2022-04-06T11:46:00Z"/>
                <w:rFonts w:ascii="Arial" w:hAnsi="Arial"/>
                <w:iCs/>
                <w:sz w:val="18"/>
                <w:lang w:eastAsia="en-GB"/>
              </w:rPr>
            </w:pPr>
            <w:del w:id="84" w:author="Huawei" w:date="2022-04-06T11:46:00Z">
              <w:r w:rsidRPr="004B7F4E" w:rsidDel="004B7F4E">
                <w:rPr>
                  <w:rFonts w:ascii="Arial" w:hAnsi="Arial"/>
                  <w:iCs/>
                  <w:sz w:val="18"/>
                  <w:lang w:eastAsia="zh-CN"/>
                </w:rPr>
                <w:delText>0</w:delText>
              </w:r>
            </w:del>
          </w:p>
        </w:tc>
        <w:tc>
          <w:tcPr>
            <w:tcW w:w="3118" w:type="dxa"/>
          </w:tcPr>
          <w:p w14:paraId="2B5C1802"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5" w:author="Huawei" w:date="2022-04-06T11:46:00Z"/>
                <w:rFonts w:ascii="Arial" w:hAnsi="Arial"/>
                <w:iCs/>
                <w:sz w:val="18"/>
                <w:lang w:eastAsia="en-GB"/>
              </w:rPr>
            </w:pPr>
          </w:p>
        </w:tc>
      </w:tr>
      <w:tr w:rsidR="009B2792" w:rsidRPr="004B7F4E" w14:paraId="7A76A6BF" w14:textId="77777777" w:rsidTr="00922A97">
        <w:trPr>
          <w:trHeight w:val="187"/>
          <w:jc w:val="center"/>
        </w:trPr>
        <w:tc>
          <w:tcPr>
            <w:tcW w:w="4104" w:type="dxa"/>
            <w:gridSpan w:val="4"/>
            <w:shd w:val="clear" w:color="auto" w:fill="auto"/>
          </w:tcPr>
          <w:p w14:paraId="5047185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994" w:type="dxa"/>
            <w:tcBorders>
              <w:bottom w:val="single" w:sz="4" w:space="0" w:color="auto"/>
            </w:tcBorders>
            <w:shd w:val="clear" w:color="auto" w:fill="auto"/>
          </w:tcPr>
          <w:p w14:paraId="527EBD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346C0D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118" w:type="dxa"/>
            <w:tcBorders>
              <w:bottom w:val="single" w:sz="4" w:space="0" w:color="auto"/>
            </w:tcBorders>
          </w:tcPr>
          <w:p w14:paraId="2C6003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 xml:space="preserve"> of TS 38.133</w:t>
            </w:r>
            <w:r w:rsidRPr="004B7F4E">
              <w:rPr>
                <w:rFonts w:ascii="Arial" w:hAnsi="Arial"/>
                <w:iCs/>
                <w:sz w:val="18"/>
                <w:lang w:eastAsia="en-GB"/>
              </w:rPr>
              <w:t>).</w:t>
            </w:r>
          </w:p>
        </w:tc>
      </w:tr>
      <w:tr w:rsidR="009B2792" w:rsidRPr="004B7F4E" w14:paraId="21A9A567" w14:textId="77777777" w:rsidTr="00922A97">
        <w:trPr>
          <w:trHeight w:val="187"/>
          <w:jc w:val="center"/>
        </w:trPr>
        <w:tc>
          <w:tcPr>
            <w:tcW w:w="2508" w:type="dxa"/>
            <w:gridSpan w:val="2"/>
            <w:tcBorders>
              <w:bottom w:val="nil"/>
            </w:tcBorders>
            <w:shd w:val="clear" w:color="auto" w:fill="auto"/>
          </w:tcPr>
          <w:p w14:paraId="34E7E6F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596" w:type="dxa"/>
            <w:gridSpan w:val="2"/>
            <w:shd w:val="clear" w:color="auto" w:fill="auto"/>
          </w:tcPr>
          <w:p w14:paraId="3F9596F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994" w:type="dxa"/>
            <w:tcBorders>
              <w:bottom w:val="nil"/>
            </w:tcBorders>
            <w:shd w:val="clear" w:color="auto" w:fill="auto"/>
          </w:tcPr>
          <w:p w14:paraId="68CE0CE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985" w:type="dxa"/>
            <w:shd w:val="clear" w:color="auto" w:fill="auto"/>
          </w:tcPr>
          <w:p w14:paraId="43D2AF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118" w:type="dxa"/>
            <w:tcBorders>
              <w:bottom w:val="nil"/>
            </w:tcBorders>
            <w:shd w:val="clear" w:color="auto" w:fill="auto"/>
          </w:tcPr>
          <w:p w14:paraId="04A74F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9B2792" w:rsidRPr="004B7F4E" w14:paraId="74D05443" w14:textId="77777777" w:rsidTr="00922A97">
        <w:trPr>
          <w:trHeight w:val="187"/>
          <w:jc w:val="center"/>
        </w:trPr>
        <w:tc>
          <w:tcPr>
            <w:tcW w:w="2508" w:type="dxa"/>
            <w:gridSpan w:val="2"/>
            <w:tcBorders>
              <w:top w:val="nil"/>
            </w:tcBorders>
            <w:shd w:val="clear" w:color="auto" w:fill="auto"/>
          </w:tcPr>
          <w:p w14:paraId="043B214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596" w:type="dxa"/>
            <w:gridSpan w:val="2"/>
            <w:shd w:val="clear" w:color="auto" w:fill="auto"/>
          </w:tcPr>
          <w:p w14:paraId="6B7992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994" w:type="dxa"/>
            <w:tcBorders>
              <w:top w:val="nil"/>
            </w:tcBorders>
            <w:shd w:val="clear" w:color="auto" w:fill="auto"/>
          </w:tcPr>
          <w:p w14:paraId="31FE47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2FA9B5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118" w:type="dxa"/>
            <w:tcBorders>
              <w:top w:val="nil"/>
            </w:tcBorders>
            <w:shd w:val="clear" w:color="auto" w:fill="auto"/>
          </w:tcPr>
          <w:p w14:paraId="632746B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50F3C" w14:textId="77777777" w:rsidTr="00922A97">
        <w:trPr>
          <w:trHeight w:val="187"/>
          <w:jc w:val="center"/>
        </w:trPr>
        <w:tc>
          <w:tcPr>
            <w:tcW w:w="4104" w:type="dxa"/>
            <w:gridSpan w:val="4"/>
            <w:shd w:val="clear" w:color="auto" w:fill="auto"/>
          </w:tcPr>
          <w:p w14:paraId="773D7C4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994" w:type="dxa"/>
            <w:shd w:val="clear" w:color="auto" w:fill="auto"/>
          </w:tcPr>
          <w:p w14:paraId="0CD4DB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D0109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db0</w:t>
            </w:r>
          </w:p>
        </w:tc>
        <w:tc>
          <w:tcPr>
            <w:tcW w:w="3118" w:type="dxa"/>
          </w:tcPr>
          <w:p w14:paraId="0BDB749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9B2792" w:rsidRPr="004B7F4E" w14:paraId="24F62545" w14:textId="77777777" w:rsidTr="00922A97">
        <w:trPr>
          <w:trHeight w:val="187"/>
          <w:jc w:val="center"/>
        </w:trPr>
        <w:tc>
          <w:tcPr>
            <w:tcW w:w="4104" w:type="dxa"/>
            <w:gridSpan w:val="4"/>
            <w:shd w:val="clear" w:color="auto" w:fill="auto"/>
          </w:tcPr>
          <w:p w14:paraId="2BF662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994" w:type="dxa"/>
            <w:shd w:val="clear" w:color="auto" w:fill="auto"/>
          </w:tcPr>
          <w:p w14:paraId="261DD8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6203F5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118" w:type="dxa"/>
          </w:tcPr>
          <w:p w14:paraId="4CF3184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33AF8F12" w14:textId="77777777" w:rsidTr="00922A97">
        <w:trPr>
          <w:trHeight w:val="187"/>
          <w:jc w:val="center"/>
        </w:trPr>
        <w:tc>
          <w:tcPr>
            <w:tcW w:w="4104" w:type="dxa"/>
            <w:gridSpan w:val="4"/>
            <w:shd w:val="clear" w:color="auto" w:fill="auto"/>
          </w:tcPr>
          <w:p w14:paraId="12008FA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994" w:type="dxa"/>
            <w:shd w:val="clear" w:color="auto" w:fill="auto"/>
          </w:tcPr>
          <w:p w14:paraId="3A92B2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28D706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118" w:type="dxa"/>
          </w:tcPr>
          <w:p w14:paraId="5C2933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78B065C5" w14:textId="77777777" w:rsidTr="00922A97">
        <w:trPr>
          <w:trHeight w:val="187"/>
          <w:jc w:val="center"/>
        </w:trPr>
        <w:tc>
          <w:tcPr>
            <w:tcW w:w="1838" w:type="dxa"/>
            <w:tcBorders>
              <w:top w:val="nil"/>
              <w:bottom w:val="nil"/>
            </w:tcBorders>
            <w:shd w:val="clear" w:color="auto" w:fill="auto"/>
          </w:tcPr>
          <w:p w14:paraId="7110739D"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CSI-RS configuration  for CSI reporting</w:t>
            </w:r>
          </w:p>
        </w:tc>
        <w:tc>
          <w:tcPr>
            <w:tcW w:w="2266" w:type="dxa"/>
            <w:gridSpan w:val="3"/>
            <w:shd w:val="clear" w:color="auto" w:fill="auto"/>
          </w:tcPr>
          <w:p w14:paraId="1F30323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17033C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22C30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CSI-RS.1.1 TDD</w:t>
            </w:r>
          </w:p>
        </w:tc>
        <w:tc>
          <w:tcPr>
            <w:tcW w:w="3118" w:type="dxa"/>
          </w:tcPr>
          <w:p w14:paraId="244EA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781D7BED" w14:textId="77777777" w:rsidTr="00922A97">
        <w:trPr>
          <w:trHeight w:val="187"/>
          <w:jc w:val="center"/>
        </w:trPr>
        <w:tc>
          <w:tcPr>
            <w:tcW w:w="1838" w:type="dxa"/>
            <w:tcBorders>
              <w:top w:val="nil"/>
              <w:bottom w:val="single" w:sz="4" w:space="0" w:color="auto"/>
            </w:tcBorders>
            <w:shd w:val="clear" w:color="auto" w:fill="auto"/>
          </w:tcPr>
          <w:p w14:paraId="223D27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1F292F63"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0A0B9A4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A2A10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CSI-RS.2.1 TDD</w:t>
            </w:r>
          </w:p>
        </w:tc>
        <w:tc>
          <w:tcPr>
            <w:tcW w:w="3118" w:type="dxa"/>
          </w:tcPr>
          <w:p w14:paraId="3AC6CFC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3215CD2D" w14:textId="77777777" w:rsidTr="00922A97">
        <w:trPr>
          <w:trHeight w:val="187"/>
          <w:jc w:val="center"/>
        </w:trPr>
        <w:tc>
          <w:tcPr>
            <w:tcW w:w="1838" w:type="dxa"/>
            <w:tcBorders>
              <w:top w:val="nil"/>
              <w:bottom w:val="nil"/>
            </w:tcBorders>
            <w:shd w:val="clear" w:color="auto" w:fill="auto"/>
          </w:tcPr>
          <w:p w14:paraId="1E281841"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 xml:space="preserve">CSI-RS for tracking </w:t>
            </w:r>
          </w:p>
        </w:tc>
        <w:tc>
          <w:tcPr>
            <w:tcW w:w="2266" w:type="dxa"/>
            <w:gridSpan w:val="3"/>
            <w:shd w:val="clear" w:color="auto" w:fill="auto"/>
          </w:tcPr>
          <w:p w14:paraId="0337317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77721A8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6F711EB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TRS.1.1 TDD</w:t>
            </w:r>
          </w:p>
        </w:tc>
        <w:tc>
          <w:tcPr>
            <w:tcW w:w="3118" w:type="dxa"/>
          </w:tcPr>
          <w:p w14:paraId="61B32EC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06440A82" w14:textId="77777777" w:rsidTr="00922A97">
        <w:trPr>
          <w:trHeight w:val="187"/>
          <w:jc w:val="center"/>
        </w:trPr>
        <w:tc>
          <w:tcPr>
            <w:tcW w:w="1838" w:type="dxa"/>
            <w:tcBorders>
              <w:top w:val="nil"/>
            </w:tcBorders>
            <w:shd w:val="clear" w:color="auto" w:fill="auto"/>
          </w:tcPr>
          <w:p w14:paraId="096D05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366A64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2AAEE32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124DA0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TRS.1.2 TDD</w:t>
            </w:r>
          </w:p>
        </w:tc>
        <w:tc>
          <w:tcPr>
            <w:tcW w:w="3118" w:type="dxa"/>
          </w:tcPr>
          <w:p w14:paraId="472234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52C5CB69" w14:textId="77777777" w:rsidTr="00922A97">
        <w:trPr>
          <w:trHeight w:val="187"/>
          <w:jc w:val="center"/>
        </w:trPr>
        <w:tc>
          <w:tcPr>
            <w:tcW w:w="1838" w:type="dxa"/>
            <w:shd w:val="clear" w:color="auto" w:fill="auto"/>
          </w:tcPr>
          <w:p w14:paraId="7B53DD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lastRenderedPageBreak/>
              <w:t>SSB Index assigned as RLM RS</w:t>
            </w:r>
          </w:p>
        </w:tc>
        <w:tc>
          <w:tcPr>
            <w:tcW w:w="2266" w:type="dxa"/>
            <w:gridSpan w:val="3"/>
            <w:shd w:val="clear" w:color="auto" w:fill="auto"/>
          </w:tcPr>
          <w:p w14:paraId="5B54A5B9"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59668E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0, 1</w:t>
            </w:r>
          </w:p>
        </w:tc>
        <w:tc>
          <w:tcPr>
            <w:tcW w:w="1985" w:type="dxa"/>
            <w:shd w:val="clear" w:color="auto" w:fill="auto"/>
          </w:tcPr>
          <w:p w14:paraId="4E6B8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0D2B57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21DC8F31" w14:textId="77777777" w:rsidTr="00922A97">
        <w:trPr>
          <w:trHeight w:val="187"/>
          <w:jc w:val="center"/>
        </w:trPr>
        <w:tc>
          <w:tcPr>
            <w:tcW w:w="1838" w:type="dxa"/>
            <w:shd w:val="clear" w:color="auto" w:fill="auto"/>
          </w:tcPr>
          <w:p w14:paraId="09195AA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t>T310 Timer</w:t>
            </w:r>
          </w:p>
        </w:tc>
        <w:tc>
          <w:tcPr>
            <w:tcW w:w="2266" w:type="dxa"/>
            <w:gridSpan w:val="3"/>
            <w:shd w:val="clear" w:color="auto" w:fill="auto"/>
          </w:tcPr>
          <w:p w14:paraId="2CB88F64"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4B7F4E">
              <w:rPr>
                <w:rFonts w:ascii="Arial" w:hAnsi="Arial" w:cs="Arial"/>
                <w:sz w:val="18"/>
                <w:szCs w:val="18"/>
                <w:lang w:eastAsia="zh-CN"/>
              </w:rPr>
              <w:t>ms</w:t>
            </w:r>
            <w:proofErr w:type="spellEnd"/>
          </w:p>
        </w:tc>
        <w:tc>
          <w:tcPr>
            <w:tcW w:w="994" w:type="dxa"/>
            <w:shd w:val="clear" w:color="auto" w:fill="auto"/>
          </w:tcPr>
          <w:p w14:paraId="3F61C26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1985" w:type="dxa"/>
            <w:shd w:val="clear" w:color="auto" w:fill="auto"/>
          </w:tcPr>
          <w:p w14:paraId="246C93E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7474047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3DEEB9B3" w14:textId="77777777" w:rsidTr="00922A97">
        <w:trPr>
          <w:trHeight w:val="187"/>
          <w:jc w:val="center"/>
        </w:trPr>
        <w:tc>
          <w:tcPr>
            <w:tcW w:w="1838" w:type="dxa"/>
            <w:shd w:val="clear" w:color="auto" w:fill="auto"/>
          </w:tcPr>
          <w:p w14:paraId="256E20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zh-CN"/>
              </w:rPr>
              <w:t>N310</w:t>
            </w:r>
          </w:p>
        </w:tc>
        <w:tc>
          <w:tcPr>
            <w:tcW w:w="2266" w:type="dxa"/>
            <w:gridSpan w:val="3"/>
            <w:shd w:val="clear" w:color="auto" w:fill="auto"/>
          </w:tcPr>
          <w:p w14:paraId="0CEAFFFA"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2E6AE3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2</w:t>
            </w:r>
          </w:p>
        </w:tc>
        <w:tc>
          <w:tcPr>
            <w:tcW w:w="1985" w:type="dxa"/>
            <w:shd w:val="clear" w:color="auto" w:fill="auto"/>
          </w:tcPr>
          <w:p w14:paraId="559FC84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6DD275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57CB9885" w14:textId="77777777" w:rsidTr="00922A97">
        <w:trPr>
          <w:trHeight w:val="187"/>
          <w:jc w:val="center"/>
        </w:trPr>
        <w:tc>
          <w:tcPr>
            <w:tcW w:w="4104" w:type="dxa"/>
            <w:gridSpan w:val="4"/>
            <w:shd w:val="clear" w:color="auto" w:fill="auto"/>
          </w:tcPr>
          <w:p w14:paraId="0A56D46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994" w:type="dxa"/>
            <w:shd w:val="clear" w:color="auto" w:fill="auto"/>
          </w:tcPr>
          <w:p w14:paraId="401E6A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69EC55D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118" w:type="dxa"/>
          </w:tcPr>
          <w:p w14:paraId="2AA6B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IAB-MT</w:t>
            </w:r>
            <w:r w:rsidRPr="004B7F4E">
              <w:rPr>
                <w:rFonts w:ascii="Arial" w:hAnsi="Arial"/>
                <w:sz w:val="18"/>
                <w:lang w:eastAsia="en-GB"/>
              </w:rPr>
              <w:t xml:space="preserve"> shall be fully synchronized to cell 1</w:t>
            </w:r>
          </w:p>
        </w:tc>
      </w:tr>
      <w:tr w:rsidR="009B2792" w:rsidRPr="004B7F4E" w14:paraId="2324A881" w14:textId="77777777" w:rsidTr="00922A97">
        <w:trPr>
          <w:trHeight w:val="187"/>
          <w:jc w:val="center"/>
        </w:trPr>
        <w:tc>
          <w:tcPr>
            <w:tcW w:w="4104" w:type="dxa"/>
            <w:gridSpan w:val="4"/>
            <w:shd w:val="clear" w:color="auto" w:fill="auto"/>
          </w:tcPr>
          <w:p w14:paraId="38A70C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994" w:type="dxa"/>
            <w:shd w:val="clear" w:color="auto" w:fill="auto"/>
          </w:tcPr>
          <w:p w14:paraId="7B925B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8BEA0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0.37</w:t>
            </w:r>
          </w:p>
        </w:tc>
        <w:tc>
          <w:tcPr>
            <w:tcW w:w="3118" w:type="dxa"/>
          </w:tcPr>
          <w:p w14:paraId="041E8D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C6C59B3" w14:textId="77777777" w:rsidTr="00922A97">
        <w:trPr>
          <w:trHeight w:val="187"/>
          <w:jc w:val="center"/>
        </w:trPr>
        <w:tc>
          <w:tcPr>
            <w:tcW w:w="4104" w:type="dxa"/>
            <w:gridSpan w:val="4"/>
            <w:shd w:val="clear" w:color="auto" w:fill="auto"/>
          </w:tcPr>
          <w:p w14:paraId="506113C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994" w:type="dxa"/>
            <w:shd w:val="clear" w:color="auto" w:fill="auto"/>
          </w:tcPr>
          <w:p w14:paraId="3740E5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4FAAA3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0.24</w:t>
            </w:r>
          </w:p>
        </w:tc>
        <w:tc>
          <w:tcPr>
            <w:tcW w:w="3118" w:type="dxa"/>
          </w:tcPr>
          <w:p w14:paraId="6041EEA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4B2B519" w14:textId="77777777" w:rsidTr="00922A97">
        <w:trPr>
          <w:trHeight w:val="187"/>
          <w:jc w:val="center"/>
        </w:trPr>
        <w:tc>
          <w:tcPr>
            <w:tcW w:w="4104" w:type="dxa"/>
            <w:gridSpan w:val="4"/>
            <w:shd w:val="clear" w:color="auto" w:fill="auto"/>
          </w:tcPr>
          <w:p w14:paraId="43B9FF3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T4</w:t>
            </w:r>
          </w:p>
        </w:tc>
        <w:tc>
          <w:tcPr>
            <w:tcW w:w="994" w:type="dxa"/>
            <w:shd w:val="clear" w:color="auto" w:fill="auto"/>
          </w:tcPr>
          <w:p w14:paraId="5181D7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D42700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78CFBDD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21133DD" w14:textId="77777777" w:rsidTr="00922A97">
        <w:trPr>
          <w:trHeight w:val="187"/>
          <w:jc w:val="center"/>
        </w:trPr>
        <w:tc>
          <w:tcPr>
            <w:tcW w:w="4104" w:type="dxa"/>
            <w:gridSpan w:val="4"/>
            <w:shd w:val="clear" w:color="auto" w:fill="auto"/>
          </w:tcPr>
          <w:p w14:paraId="66DA71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T5</w:t>
            </w:r>
          </w:p>
        </w:tc>
        <w:tc>
          <w:tcPr>
            <w:tcW w:w="994" w:type="dxa"/>
            <w:shd w:val="clear" w:color="auto" w:fill="auto"/>
          </w:tcPr>
          <w:p w14:paraId="654A9B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A33EC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0.17</w:t>
            </w:r>
          </w:p>
        </w:tc>
        <w:tc>
          <w:tcPr>
            <w:tcW w:w="3118" w:type="dxa"/>
          </w:tcPr>
          <w:p w14:paraId="3500FD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89DE56" w14:textId="77777777" w:rsidTr="00922A97">
        <w:trPr>
          <w:trHeight w:val="187"/>
          <w:jc w:val="center"/>
        </w:trPr>
        <w:tc>
          <w:tcPr>
            <w:tcW w:w="4104" w:type="dxa"/>
            <w:gridSpan w:val="4"/>
            <w:shd w:val="clear" w:color="auto" w:fill="auto"/>
          </w:tcPr>
          <w:p w14:paraId="68FF60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994" w:type="dxa"/>
            <w:shd w:val="clear" w:color="auto" w:fill="auto"/>
          </w:tcPr>
          <w:p w14:paraId="282515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1AAE6B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0.13</w:t>
            </w:r>
          </w:p>
        </w:tc>
        <w:tc>
          <w:tcPr>
            <w:tcW w:w="3118" w:type="dxa"/>
          </w:tcPr>
          <w:p w14:paraId="04620C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5B771C2" w14:textId="77777777" w:rsidTr="00922A97">
        <w:trPr>
          <w:trHeight w:val="187"/>
          <w:jc w:val="center"/>
        </w:trPr>
        <w:tc>
          <w:tcPr>
            <w:tcW w:w="10201" w:type="dxa"/>
            <w:gridSpan w:val="7"/>
            <w:shd w:val="clear" w:color="auto" w:fill="auto"/>
          </w:tcPr>
          <w:p w14:paraId="04236F26"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 xml:space="preserve">All configurations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5E6BB97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499403A8" w14:textId="77777777" w:rsidR="009B2792" w:rsidRPr="004B7F4E" w:rsidRDefault="009B2792" w:rsidP="009B2792">
      <w:pPr>
        <w:overflowPunct w:val="0"/>
        <w:autoSpaceDE w:val="0"/>
        <w:autoSpaceDN w:val="0"/>
        <w:adjustRightInd w:val="0"/>
        <w:textAlignment w:val="baseline"/>
        <w:rPr>
          <w:lang w:eastAsia="en-GB"/>
        </w:rPr>
      </w:pPr>
    </w:p>
    <w:p w14:paraId="4E5D184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B2792" w:rsidRPr="004B7F4E" w14:paraId="339F5228"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64782F6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71BE9E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8C689C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9B2792" w:rsidRPr="004B7F4E" w14:paraId="2D44E368"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21FA65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33D41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0018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BF51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9B26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711E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9B2792" w:rsidRPr="004B7F4E" w14:paraId="5E4911E7"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D4D9B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EB1C9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2DD8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9B2792" w:rsidRPr="004B7F4E" w14:paraId="3B2AD20B"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0BBE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275B0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7F4F3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304286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C8D41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77DB6B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D6AE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7B935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8FDBD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6F216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0564AA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31D9C0A"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CFFE7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A621A9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A348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5EFB34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818C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5DC63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D8E5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453D7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BD82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C4B4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04488E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BD27CB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54E55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42EFEB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927180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C902284"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06879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68B836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13D6D2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BF8F73"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088FD2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SNR_SSB of </w:t>
            </w:r>
            <w:r w:rsidRPr="004B7F4E">
              <w:rPr>
                <w:rFonts w:ascii="Arial" w:hAnsi="Arial"/>
                <w:sz w:val="18"/>
                <w:lang w:eastAsia="en-GB"/>
              </w:rPr>
              <w:t>set q</w:t>
            </w:r>
            <w:r w:rsidRPr="004B7F4E">
              <w:rPr>
                <w:rFonts w:ascii="Arial"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2642A1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7AF904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53F62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BA7B11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B40D84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1B511D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7AA2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02E9545"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EF2F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AF8843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AF4D06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EBCF8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D84DB7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CE415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5294F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CDCDD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947A050"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6214B9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SNR_SSB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65E8DD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47365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FEC41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DB5DA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7D34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2597A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DCDBF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083A5296"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BDDFB0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DF3E67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0DDB33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31C1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3D0179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1258C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941D4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534DE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250B828B"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407EF9C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SSB_RP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40B3A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73943F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AF1585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7D5B9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D27EB5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F7CC3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05842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9B2792" w:rsidRPr="004B7F4E" w14:paraId="45B244A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9BD42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627BFB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DF231C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6DAEB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DD548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A50E6C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CB2AF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DF6F21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9B2792" w:rsidRPr="004B7F4E" w14:paraId="60394A3C"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6300B4E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1C42073F">
                <v:shape id="_x0000_i1026" type="#_x0000_t75" style="width:20.55pt;height:20.55pt" o:ole="">
                  <v:imagedata r:id="rId15" o:title=""/>
                </v:shape>
                <o:OLEObject Type="Embed" ProgID="Equation.3" ShapeID="_x0000_i1026" DrawAspect="Content" ObjectID="_1715144525" r:id="rId16"/>
              </w:object>
            </w:r>
          </w:p>
        </w:tc>
        <w:tc>
          <w:tcPr>
            <w:tcW w:w="2410" w:type="dxa"/>
            <w:tcBorders>
              <w:top w:val="single" w:sz="4" w:space="0" w:color="auto"/>
              <w:left w:val="single" w:sz="4" w:space="0" w:color="auto"/>
              <w:bottom w:val="single" w:sz="4" w:space="0" w:color="auto"/>
              <w:right w:val="single" w:sz="4" w:space="0" w:color="auto"/>
            </w:tcBorders>
          </w:tcPr>
          <w:p w14:paraId="2D27D908"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CBDD1B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492309B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1593158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10E1D0F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2196BA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4444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AABA2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6028370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ADCCC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97093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148C7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9B2792" w:rsidRPr="004B7F4E" w14:paraId="410DEF2A"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01D5292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6997541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6D80E6CB"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 xml:space="preserve">NZP CSI-RS resource set configuration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0522E9B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r>
            <w:del w:id="86" w:author="Huawei" w:date="2022-04-06T11:45:00Z">
              <w:r w:rsidRPr="004B7F4E" w:rsidDel="004B7F4E">
                <w:rPr>
                  <w:rFonts w:ascii="Arial" w:hAnsi="Arial"/>
                  <w:sz w:val="18"/>
                  <w:lang w:eastAsia="en-GB"/>
                </w:rPr>
                <w:delText xml:space="preserve">Measurement gap configuration is assigned to the </w:delText>
              </w:r>
              <w:r w:rsidRPr="004B7F4E" w:rsidDel="004B7F4E">
                <w:rPr>
                  <w:rFonts w:ascii="Arial" w:eastAsia="SimSun" w:hAnsi="Arial" w:hint="eastAsia"/>
                  <w:sz w:val="18"/>
                  <w:lang w:val="en-US" w:eastAsia="zh-CN"/>
                </w:rPr>
                <w:delText>IAB-MT</w:delText>
              </w:r>
              <w:r w:rsidRPr="004B7F4E" w:rsidDel="004B7F4E">
                <w:rPr>
                  <w:rFonts w:ascii="Arial" w:hAnsi="Arial"/>
                  <w:sz w:val="18"/>
                  <w:lang w:eastAsia="en-GB"/>
                </w:rPr>
                <w:delText xml:space="preserve"> prior to the start of time period T1</w:delText>
              </w:r>
            </w:del>
            <w:ins w:id="87" w:author="Huawei" w:date="2022-04-06T11:45:00Z">
              <w:r>
                <w:rPr>
                  <w:rFonts w:ascii="Arial" w:hAnsi="Arial"/>
                  <w:sz w:val="18"/>
                  <w:lang w:eastAsia="en-GB"/>
                </w:rPr>
                <w:t>Void</w:t>
              </w:r>
            </w:ins>
            <w:r w:rsidRPr="004B7F4E">
              <w:rPr>
                <w:rFonts w:ascii="Arial" w:hAnsi="Arial"/>
                <w:sz w:val="18"/>
                <w:lang w:eastAsia="en-GB"/>
              </w:rPr>
              <w:t>.</w:t>
            </w:r>
          </w:p>
          <w:p w14:paraId="276BED2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7276312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3B47CD2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 xml:space="preserve">SNR levels correspond to the signal to noise ratio over the SSS </w:t>
            </w:r>
            <w:proofErr w:type="spellStart"/>
            <w:r w:rsidRPr="004B7F4E">
              <w:rPr>
                <w:rFonts w:ascii="Arial" w:hAnsi="Arial"/>
                <w:sz w:val="18"/>
                <w:lang w:eastAsia="en-GB"/>
              </w:rPr>
              <w:t>REs.</w:t>
            </w:r>
            <w:proofErr w:type="spellEnd"/>
          </w:p>
          <w:p w14:paraId="4C95347E"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w:t>
            </w:r>
            <w:r w:rsidRPr="004B7F4E">
              <w:rPr>
                <w:rFonts w:ascii="Arial" w:hAnsi="Arial"/>
                <w:bCs/>
                <w:sz w:val="18"/>
                <w:lang w:eastAsia="en-GB"/>
              </w:rPr>
              <w:t>.</w:t>
            </w:r>
            <w:r w:rsidRPr="004B7F4E">
              <w:rPr>
                <w:rFonts w:ascii="Arial" w:hAnsi="Arial"/>
                <w:bCs/>
                <w:sz w:val="18"/>
                <w:lang w:val="en-US" w:eastAsia="zh-CN"/>
              </w:rPr>
              <w:t>2.3.2.1</w:t>
            </w:r>
            <w:r w:rsidRPr="004B7F4E">
              <w:rPr>
                <w:rFonts w:ascii="Arial" w:hAnsi="Arial" w:hint="eastAsia"/>
                <w:bCs/>
                <w:sz w:val="18"/>
                <w:lang w:val="en-US" w:eastAsia="zh-CN"/>
              </w:rPr>
              <w:t>.1</w:t>
            </w:r>
            <w:r w:rsidRPr="004B7F4E">
              <w:rPr>
                <w:rFonts w:ascii="Arial" w:hAnsi="Arial"/>
                <w:bCs/>
                <w:sz w:val="18"/>
                <w:lang w:eastAsia="en-GB"/>
              </w:rPr>
              <w:t>-1</w:t>
            </w:r>
            <w:r w:rsidRPr="004B7F4E">
              <w:rPr>
                <w:rFonts w:ascii="Arial" w:hAnsi="Arial"/>
                <w:sz w:val="18"/>
                <w:lang w:eastAsia="en-GB"/>
              </w:rPr>
              <w:t>.</w:t>
            </w:r>
          </w:p>
          <w:p w14:paraId="130BA6E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G.1.3.</w:t>
            </w:r>
          </w:p>
        </w:tc>
      </w:tr>
    </w:tbl>
    <w:p w14:paraId="4E9CE78A" w14:textId="77777777" w:rsidR="009B2792" w:rsidRPr="004B7F4E" w:rsidRDefault="009B2792" w:rsidP="009B2792">
      <w:pPr>
        <w:rPr>
          <w:lang w:eastAsia="zh-CN"/>
        </w:rPr>
      </w:pPr>
    </w:p>
    <w:p w14:paraId="746B6555" w14:textId="7BEC645F"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lastRenderedPageBreak/>
        <w:t xml:space="preserve">&lt;End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&gt;</w:t>
      </w:r>
    </w:p>
    <w:p w14:paraId="24BBFD8B" w14:textId="7CF41021" w:rsidR="00CD2135" w:rsidRDefault="00CD2135">
      <w:pPr>
        <w:rPr>
          <w:i/>
          <w:color w:val="0000FF"/>
          <w:lang w:eastAsia="zh-CN"/>
        </w:rPr>
      </w:pPr>
    </w:p>
    <w:p w14:paraId="4619A03D" w14:textId="6BC4E8A9"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&lt;Start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60252830" w14:textId="77777777" w:rsidR="008E266C" w:rsidRPr="004B7F4E" w:rsidRDefault="008E266C" w:rsidP="008E266C">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88" w:name="_Toc74583692"/>
      <w:bookmarkStart w:id="89" w:name="_Toc76542505"/>
      <w:bookmarkStart w:id="90" w:name="_Toc82450487"/>
      <w:bookmarkStart w:id="91" w:name="_Toc82451135"/>
      <w:bookmarkStart w:id="92" w:name="_Toc89949524"/>
      <w:bookmarkStart w:id="93" w:name="_Toc98755913"/>
      <w:bookmarkStart w:id="94" w:name="_Toc98763505"/>
      <w:r w:rsidRPr="004B7F4E">
        <w:rPr>
          <w:rFonts w:ascii="Arial" w:eastAsia="SimSun" w:hAnsi="Arial" w:hint="eastAsia"/>
          <w:sz w:val="22"/>
          <w:lang w:val="en-US" w:eastAsia="zh-CN"/>
        </w:rPr>
        <w:t>G.2.3.2</w:t>
      </w:r>
      <w:r w:rsidRPr="004B7F4E">
        <w:rPr>
          <w:rFonts w:ascii="Arial" w:hAnsi="Arial"/>
          <w:sz w:val="22"/>
          <w:lang w:eastAsia="en-GB"/>
        </w:rPr>
        <w:t>.</w:t>
      </w:r>
      <w:r w:rsidRPr="004B7F4E">
        <w:rPr>
          <w:rFonts w:ascii="Arial" w:eastAsia="SimSun" w:hAnsi="Arial"/>
          <w:sz w:val="22"/>
          <w:lang w:val="en-US" w:eastAsia="zh-CN"/>
        </w:rPr>
        <w:t>3</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w:t>
      </w:r>
      <w:r w:rsidRPr="004B7F4E">
        <w:rPr>
          <w:rFonts w:ascii="Arial" w:eastAsia="SimSun" w:hAnsi="Arial" w:cs="Arial" w:hint="eastAsia"/>
          <w:sz w:val="22"/>
          <w:lang w:val="en-US" w:eastAsia="zh-CN"/>
        </w:rPr>
        <w:t>CSI-RS</w:t>
      </w:r>
      <w:r w:rsidRPr="004B7F4E">
        <w:rPr>
          <w:rFonts w:ascii="Arial" w:eastAsia="MS Mincho" w:hAnsi="Arial" w:cs="Arial"/>
          <w:sz w:val="22"/>
          <w:lang w:eastAsia="en-GB"/>
        </w:rPr>
        <w:t>-based BFD and LR</w:t>
      </w:r>
      <w:bookmarkEnd w:id="88"/>
      <w:bookmarkEnd w:id="89"/>
      <w:bookmarkEnd w:id="90"/>
      <w:bookmarkEnd w:id="91"/>
      <w:bookmarkEnd w:id="92"/>
      <w:bookmarkEnd w:id="93"/>
      <w:bookmarkEnd w:id="94"/>
    </w:p>
    <w:p w14:paraId="0C83A616" w14:textId="77777777" w:rsidR="008E266C" w:rsidRPr="004B7F4E" w:rsidRDefault="008E266C" w:rsidP="008E266C">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eastAsia="SimSun" w:hAnsi="Arial"/>
          <w:lang w:val="en-US" w:eastAsia="zh-CN"/>
        </w:rPr>
        <w:t>3</w:t>
      </w:r>
      <w:r w:rsidRPr="004B7F4E">
        <w:rPr>
          <w:rFonts w:ascii="Arial" w:eastAsia="SimSun" w:hAnsi="Arial" w:hint="eastAsia"/>
          <w:lang w:val="en-US" w:eastAsia="zh-CN"/>
        </w:rPr>
        <w:t>.</w:t>
      </w:r>
      <w:r w:rsidRPr="004B7F4E">
        <w:rPr>
          <w:rFonts w:ascii="Arial" w:hAnsi="Arial"/>
          <w:lang w:eastAsia="en-GB"/>
        </w:rPr>
        <w:t>1</w:t>
      </w:r>
      <w:r w:rsidRPr="004B7F4E">
        <w:rPr>
          <w:rFonts w:ascii="Arial" w:hAnsi="Arial"/>
          <w:lang w:eastAsia="en-GB"/>
        </w:rPr>
        <w:tab/>
      </w:r>
      <w:r w:rsidRPr="004B7F4E">
        <w:rPr>
          <w:rFonts w:ascii="Arial" w:hAnsi="Arial"/>
          <w:snapToGrid w:val="0"/>
          <w:lang w:eastAsia="zh-CN"/>
        </w:rPr>
        <w:t>Test Purpose and Environment</w:t>
      </w:r>
    </w:p>
    <w:p w14:paraId="31875C01" w14:textId="77777777" w:rsidR="008E266C" w:rsidRPr="004B7F4E" w:rsidRDefault="008E266C" w:rsidP="008E266C">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CSI-RS-based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CSI-RS-based link recovery based on beam </w:t>
      </w:r>
      <w:proofErr w:type="spellStart"/>
      <w:r w:rsidRPr="004B7F4E">
        <w:rPr>
          <w:lang w:eastAsia="en-GB"/>
        </w:rPr>
        <w:t>candicate</w:t>
      </w:r>
      <w:proofErr w:type="spellEnd"/>
      <w:r w:rsidRPr="004B7F4E">
        <w:rPr>
          <w:lang w:eastAsia="en-GB"/>
        </w:rPr>
        <w:t xml:space="preserv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val="en-US" w:eastAsia="zh-CN"/>
        </w:rPr>
        <w:t>IAB-MT</w:t>
      </w:r>
      <w:r w:rsidRPr="004B7F4E">
        <w:rPr>
          <w:lang w:eastAsia="en-GB"/>
        </w:rPr>
        <w:t>s active DL BWP, during the evaluation period, and link recovery. This test will partly verify the CSI-RS based beam failure detection and link recovery for an FR1 serving cell requirements in clause </w:t>
      </w:r>
      <w:r w:rsidRPr="004B7F4E">
        <w:rPr>
          <w:rFonts w:eastAsia="SimSun" w:hint="eastAsia"/>
          <w:lang w:val="en-US" w:eastAsia="zh-CN"/>
        </w:rPr>
        <w:t>12.3.2</w:t>
      </w:r>
      <w:r w:rsidRPr="004B7F4E">
        <w:rPr>
          <w:lang w:eastAsia="en-GB"/>
        </w:rPr>
        <w:t>.</w:t>
      </w:r>
    </w:p>
    <w:p w14:paraId="30E16D2D" w14:textId="77777777" w:rsidR="008E266C" w:rsidRPr="004B7F4E" w:rsidRDefault="008E266C" w:rsidP="008E266C">
      <w:pPr>
        <w:overflowPunct w:val="0"/>
        <w:autoSpaceDE w:val="0"/>
        <w:autoSpaceDN w:val="0"/>
        <w:adjustRightInd w:val="0"/>
        <w:spacing w:before="12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w:t>
      </w:r>
      <w:r w:rsidRPr="004B7F4E">
        <w:rPr>
          <w:rFonts w:eastAsia="SimSun" w:hint="eastAsia"/>
          <w:lang w:val="en-US" w:eastAsia="zh-CN"/>
        </w:rPr>
        <w:t>, G.2.3.2.</w:t>
      </w:r>
      <w:r w:rsidRPr="004B7F4E">
        <w:rPr>
          <w:rFonts w:eastAsia="SimSun"/>
          <w:lang w:val="en-US" w:eastAsia="zh-CN"/>
        </w:rPr>
        <w:t>3</w:t>
      </w:r>
      <w:r w:rsidRPr="004B7F4E">
        <w:rPr>
          <w:rFonts w:eastAsia="SimSun" w:hint="eastAsia"/>
          <w:lang w:val="en-US" w:eastAsia="zh-CN"/>
        </w:rPr>
        <w:t>.1</w:t>
      </w:r>
      <w:r w:rsidRPr="004B7F4E">
        <w:rPr>
          <w:lang w:eastAsia="en-GB"/>
        </w:rPr>
        <w:t>-2</w:t>
      </w:r>
      <w:r w:rsidRPr="004B7F4E">
        <w:rPr>
          <w:rFonts w:eastAsia="SimSun" w:hint="eastAsia"/>
          <w:lang w:val="en-US" w:eastAsia="zh-CN"/>
        </w:rPr>
        <w:t xml:space="preserve"> and G.2.3.2.</w:t>
      </w:r>
      <w:r w:rsidRPr="004B7F4E">
        <w:rPr>
          <w:rFonts w:eastAsia="SimSun"/>
          <w:lang w:val="en-US" w:eastAsia="zh-CN"/>
        </w:rPr>
        <w:t>3</w:t>
      </w:r>
      <w:r w:rsidRPr="004B7F4E">
        <w:rPr>
          <w:rFonts w:eastAsia="SimSun" w:hint="eastAsia"/>
          <w:lang w:val="en-US" w:eastAsia="zh-CN"/>
        </w:rPr>
        <w:t>.1</w:t>
      </w:r>
      <w:r w:rsidRPr="004B7F4E">
        <w:rPr>
          <w:lang w:eastAsia="en-GB"/>
        </w:rPr>
        <w:t>-</w:t>
      </w:r>
      <w:r w:rsidRPr="004B7F4E">
        <w:rPr>
          <w:rFonts w:eastAsia="SimSun" w:hint="eastAsia"/>
          <w:lang w:val="en-US" w:eastAsia="zh-CN"/>
        </w:rPr>
        <w:t xml:space="preserve">3 </w:t>
      </w:r>
      <w:r w:rsidRPr="004B7F4E">
        <w:rPr>
          <w:lang w:eastAsia="en-GB"/>
        </w:rPr>
        <w:t xml:space="preserve">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shows the variation of the downlink SNR of the CSI-RS in set q</w:t>
      </w:r>
      <w:r w:rsidRPr="004B7F4E">
        <w:rPr>
          <w:vertAlign w:val="subscript"/>
          <w:lang w:eastAsia="en-GB"/>
        </w:rPr>
        <w:t>0</w:t>
      </w:r>
      <w:r w:rsidRPr="004B7F4E">
        <w:rPr>
          <w:lang w:eastAsia="en-GB"/>
        </w:rPr>
        <w:t xml:space="preserve"> in the active cell to emulate CSI-RS based beam failure.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additionally shows the variation of the downlink L1-RSRP of the CSI-RS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val="en-US" w:eastAsia="zh-CN"/>
        </w:rPr>
        <w:t>IAB-MT</w:t>
      </w:r>
      <w:r w:rsidRPr="004B7F4E">
        <w:rPr>
          <w:lang w:eastAsia="en-GB"/>
        </w:rPr>
        <w:t xml:space="preserve"> shall be fully synchronized to cell 1. The </w:t>
      </w:r>
      <w:r w:rsidRPr="004B7F4E">
        <w:rPr>
          <w:rFonts w:eastAsia="SimSun" w:hint="eastAsia"/>
          <w:lang w:val="en-US"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w:t>
      </w:r>
    </w:p>
    <w:p w14:paraId="532636E1"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E266C" w:rsidRPr="004B7F4E" w14:paraId="11918107" w14:textId="77777777" w:rsidTr="00922A97">
        <w:trPr>
          <w:trHeight w:val="187"/>
          <w:jc w:val="center"/>
        </w:trPr>
        <w:tc>
          <w:tcPr>
            <w:tcW w:w="2265" w:type="dxa"/>
            <w:shd w:val="clear" w:color="auto" w:fill="auto"/>
          </w:tcPr>
          <w:p w14:paraId="7C14464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0D90B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8E266C" w:rsidRPr="004B7F4E" w14:paraId="2DEA31E0" w14:textId="77777777" w:rsidTr="00922A97">
        <w:trPr>
          <w:trHeight w:val="187"/>
          <w:jc w:val="center"/>
        </w:trPr>
        <w:tc>
          <w:tcPr>
            <w:tcW w:w="2265" w:type="dxa"/>
            <w:shd w:val="clear" w:color="auto" w:fill="auto"/>
          </w:tcPr>
          <w:p w14:paraId="160F96C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6F1905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8E266C" w:rsidRPr="004B7F4E" w14:paraId="22EB212F" w14:textId="77777777" w:rsidTr="00922A97">
        <w:trPr>
          <w:trHeight w:val="205"/>
          <w:jc w:val="center"/>
        </w:trPr>
        <w:tc>
          <w:tcPr>
            <w:tcW w:w="2265" w:type="dxa"/>
            <w:shd w:val="clear" w:color="auto" w:fill="auto"/>
          </w:tcPr>
          <w:p w14:paraId="0C88340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60406EE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8E266C" w:rsidRPr="004B7F4E" w14:paraId="015937F1" w14:textId="77777777" w:rsidTr="00922A97">
        <w:trPr>
          <w:trHeight w:val="187"/>
          <w:jc w:val="center"/>
        </w:trPr>
        <w:tc>
          <w:tcPr>
            <w:tcW w:w="9170" w:type="dxa"/>
            <w:gridSpan w:val="2"/>
            <w:shd w:val="clear" w:color="auto" w:fill="auto"/>
          </w:tcPr>
          <w:p w14:paraId="3164C152"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val="en-US" w:eastAsia="zh-CN"/>
              </w:rPr>
              <w:t xml:space="preserve">IAB-MT </w:t>
            </w:r>
            <w:r w:rsidRPr="004B7F4E">
              <w:rPr>
                <w:rFonts w:ascii="Arial" w:hAnsi="Arial"/>
                <w:sz w:val="18"/>
                <w:lang w:eastAsia="en-GB"/>
              </w:rPr>
              <w:t>is only required to pass in one of the supported test configurations in FR1</w:t>
            </w:r>
          </w:p>
        </w:tc>
      </w:tr>
    </w:tbl>
    <w:p w14:paraId="56C3C129"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p>
    <w:p w14:paraId="2ED62CF8"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w:t>
      </w:r>
      <w:r w:rsidRPr="004B7F4E">
        <w:rPr>
          <w:rFonts w:ascii="Arial" w:eastAsia="SimSun" w:hAnsi="Arial" w:hint="eastAsia"/>
          <w:b/>
          <w:lang w:val="en-US" w:eastAsia="zh-CN"/>
        </w:rPr>
        <w:t>2</w:t>
      </w:r>
      <w:r w:rsidRPr="004B7F4E">
        <w:rPr>
          <w:rFonts w:ascii="Arial" w:hAnsi="Arial"/>
          <w:b/>
          <w:lang w:eastAsia="en-GB"/>
        </w:rPr>
        <w:t xml:space="preserve">: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E266C" w:rsidRPr="004B7F4E" w14:paraId="0DBA85FE" w14:textId="77777777" w:rsidTr="00922A97">
        <w:trPr>
          <w:trHeight w:val="187"/>
          <w:jc w:val="center"/>
        </w:trPr>
        <w:tc>
          <w:tcPr>
            <w:tcW w:w="4390" w:type="dxa"/>
            <w:gridSpan w:val="3"/>
            <w:tcBorders>
              <w:bottom w:val="nil"/>
            </w:tcBorders>
            <w:shd w:val="clear" w:color="auto" w:fill="auto"/>
          </w:tcPr>
          <w:p w14:paraId="6987FA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850" w:type="dxa"/>
            <w:tcBorders>
              <w:bottom w:val="nil"/>
            </w:tcBorders>
            <w:shd w:val="clear" w:color="auto" w:fill="auto"/>
          </w:tcPr>
          <w:p w14:paraId="20A90E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843" w:type="dxa"/>
            <w:shd w:val="clear" w:color="auto" w:fill="auto"/>
          </w:tcPr>
          <w:p w14:paraId="109FFE2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260" w:type="dxa"/>
            <w:tcBorders>
              <w:bottom w:val="nil"/>
            </w:tcBorders>
            <w:shd w:val="clear" w:color="auto" w:fill="auto"/>
          </w:tcPr>
          <w:p w14:paraId="64E7051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8E266C" w:rsidRPr="004B7F4E" w14:paraId="50E74B18" w14:textId="77777777" w:rsidTr="00922A97">
        <w:trPr>
          <w:trHeight w:val="187"/>
          <w:jc w:val="center"/>
        </w:trPr>
        <w:tc>
          <w:tcPr>
            <w:tcW w:w="4390" w:type="dxa"/>
            <w:gridSpan w:val="3"/>
            <w:tcBorders>
              <w:top w:val="nil"/>
            </w:tcBorders>
            <w:shd w:val="clear" w:color="auto" w:fill="auto"/>
          </w:tcPr>
          <w:p w14:paraId="47B31D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D8BAB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shd w:val="clear" w:color="auto" w:fill="auto"/>
          </w:tcPr>
          <w:p w14:paraId="3249A46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260" w:type="dxa"/>
            <w:tcBorders>
              <w:top w:val="nil"/>
            </w:tcBorders>
            <w:shd w:val="clear" w:color="auto" w:fill="auto"/>
          </w:tcPr>
          <w:p w14:paraId="4E348BE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8E266C" w:rsidRPr="004B7F4E" w14:paraId="2C051BF4" w14:textId="77777777" w:rsidTr="00922A97">
        <w:trPr>
          <w:trHeight w:val="187"/>
          <w:jc w:val="center"/>
        </w:trPr>
        <w:tc>
          <w:tcPr>
            <w:tcW w:w="4390" w:type="dxa"/>
            <w:gridSpan w:val="3"/>
            <w:shd w:val="clear" w:color="auto" w:fill="auto"/>
          </w:tcPr>
          <w:p w14:paraId="5438CA6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PCell</w:t>
            </w:r>
            <w:proofErr w:type="spellEnd"/>
            <w:r w:rsidRPr="004B7F4E">
              <w:rPr>
                <w:rFonts w:ascii="Arial" w:hAnsi="Arial"/>
                <w:sz w:val="18"/>
                <w:lang w:eastAsia="en-GB"/>
              </w:rPr>
              <w:t xml:space="preserve"> </w:t>
            </w:r>
          </w:p>
        </w:tc>
        <w:tc>
          <w:tcPr>
            <w:tcW w:w="850" w:type="dxa"/>
            <w:shd w:val="clear" w:color="auto" w:fill="auto"/>
          </w:tcPr>
          <w:p w14:paraId="21BAE1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70DCD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260" w:type="dxa"/>
          </w:tcPr>
          <w:p w14:paraId="19D56EB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AC1D57" w14:textId="77777777" w:rsidTr="00922A97">
        <w:trPr>
          <w:trHeight w:val="187"/>
          <w:jc w:val="center"/>
        </w:trPr>
        <w:tc>
          <w:tcPr>
            <w:tcW w:w="4390" w:type="dxa"/>
            <w:gridSpan w:val="3"/>
            <w:shd w:val="clear" w:color="auto" w:fill="auto"/>
          </w:tcPr>
          <w:p w14:paraId="5B0E1F5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850" w:type="dxa"/>
            <w:tcBorders>
              <w:bottom w:val="single" w:sz="4" w:space="0" w:color="auto"/>
            </w:tcBorders>
            <w:shd w:val="clear" w:color="auto" w:fill="auto"/>
          </w:tcPr>
          <w:p w14:paraId="47D4C27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83621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260" w:type="dxa"/>
          </w:tcPr>
          <w:p w14:paraId="5FB41C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3104824" w14:textId="77777777" w:rsidTr="00922A97">
        <w:trPr>
          <w:trHeight w:val="187"/>
          <w:jc w:val="center"/>
        </w:trPr>
        <w:tc>
          <w:tcPr>
            <w:tcW w:w="1555" w:type="dxa"/>
            <w:tcBorders>
              <w:top w:val="nil"/>
              <w:bottom w:val="single" w:sz="4" w:space="0" w:color="auto"/>
            </w:tcBorders>
            <w:shd w:val="clear" w:color="auto" w:fill="auto"/>
          </w:tcPr>
          <w:p w14:paraId="34EE49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2835" w:type="dxa"/>
            <w:gridSpan w:val="2"/>
            <w:shd w:val="clear" w:color="auto" w:fill="auto"/>
          </w:tcPr>
          <w:p w14:paraId="34879F5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1F91B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C9A6B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260" w:type="dxa"/>
          </w:tcPr>
          <w:p w14:paraId="2B14AB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9274FFB" w14:textId="77777777" w:rsidTr="00922A97">
        <w:trPr>
          <w:trHeight w:val="187"/>
          <w:jc w:val="center"/>
        </w:trPr>
        <w:tc>
          <w:tcPr>
            <w:tcW w:w="1555" w:type="dxa"/>
            <w:vMerge w:val="restart"/>
            <w:tcBorders>
              <w:top w:val="nil"/>
            </w:tcBorders>
            <w:shd w:val="clear" w:color="auto" w:fill="auto"/>
          </w:tcPr>
          <w:p w14:paraId="32AC776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2835" w:type="dxa"/>
            <w:gridSpan w:val="2"/>
            <w:shd w:val="clear" w:color="auto" w:fill="auto"/>
          </w:tcPr>
          <w:p w14:paraId="1D6D7A98"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C04DA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138C2C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260" w:type="dxa"/>
            <w:tcBorders>
              <w:top w:val="nil"/>
              <w:bottom w:val="nil"/>
            </w:tcBorders>
            <w:shd w:val="clear" w:color="auto" w:fill="auto"/>
          </w:tcPr>
          <w:p w14:paraId="6995F6B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76F15DB" w14:textId="77777777" w:rsidTr="00922A97">
        <w:trPr>
          <w:trHeight w:val="187"/>
          <w:jc w:val="center"/>
        </w:trPr>
        <w:tc>
          <w:tcPr>
            <w:tcW w:w="1555" w:type="dxa"/>
            <w:vMerge/>
            <w:tcBorders>
              <w:bottom w:val="single" w:sz="4" w:space="0" w:color="auto"/>
            </w:tcBorders>
            <w:shd w:val="clear" w:color="auto" w:fill="auto"/>
          </w:tcPr>
          <w:p w14:paraId="343427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FCFBEC4"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6FD641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9A4D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260" w:type="dxa"/>
            <w:tcBorders>
              <w:top w:val="nil"/>
              <w:bottom w:val="single" w:sz="4" w:space="0" w:color="auto"/>
            </w:tcBorders>
            <w:shd w:val="clear" w:color="auto" w:fill="auto"/>
          </w:tcPr>
          <w:p w14:paraId="13B30F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0EAC003" w14:textId="77777777" w:rsidTr="00922A97">
        <w:trPr>
          <w:trHeight w:val="187"/>
          <w:jc w:val="center"/>
        </w:trPr>
        <w:tc>
          <w:tcPr>
            <w:tcW w:w="1555" w:type="dxa"/>
            <w:vMerge w:val="restart"/>
            <w:tcBorders>
              <w:top w:val="nil"/>
            </w:tcBorders>
            <w:shd w:val="clear" w:color="auto" w:fill="auto"/>
          </w:tcPr>
          <w:p w14:paraId="5BA650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2835" w:type="dxa"/>
            <w:gridSpan w:val="2"/>
            <w:shd w:val="clear" w:color="auto" w:fill="auto"/>
          </w:tcPr>
          <w:p w14:paraId="16746F3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BDBD4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B7895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SSB.1 FR1</w:t>
            </w:r>
          </w:p>
        </w:tc>
        <w:tc>
          <w:tcPr>
            <w:tcW w:w="3260" w:type="dxa"/>
            <w:tcBorders>
              <w:top w:val="nil"/>
              <w:bottom w:val="nil"/>
            </w:tcBorders>
            <w:shd w:val="clear" w:color="auto" w:fill="auto"/>
          </w:tcPr>
          <w:p w14:paraId="2C06836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87FC7E" w14:textId="77777777" w:rsidTr="00922A97">
        <w:trPr>
          <w:trHeight w:val="187"/>
          <w:jc w:val="center"/>
        </w:trPr>
        <w:tc>
          <w:tcPr>
            <w:tcW w:w="1555" w:type="dxa"/>
            <w:vMerge/>
            <w:tcBorders>
              <w:bottom w:val="single" w:sz="4" w:space="0" w:color="auto"/>
            </w:tcBorders>
            <w:shd w:val="clear" w:color="auto" w:fill="auto"/>
          </w:tcPr>
          <w:p w14:paraId="18D4E72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AB5195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098F0D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65C86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SSB.2 FR1</w:t>
            </w:r>
          </w:p>
        </w:tc>
        <w:tc>
          <w:tcPr>
            <w:tcW w:w="3260" w:type="dxa"/>
            <w:tcBorders>
              <w:top w:val="nil"/>
              <w:bottom w:val="single" w:sz="4" w:space="0" w:color="auto"/>
            </w:tcBorders>
            <w:shd w:val="clear" w:color="auto" w:fill="auto"/>
          </w:tcPr>
          <w:p w14:paraId="768F9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6AC94D0" w14:textId="77777777" w:rsidTr="00922A97">
        <w:trPr>
          <w:trHeight w:val="187"/>
          <w:jc w:val="center"/>
        </w:trPr>
        <w:tc>
          <w:tcPr>
            <w:tcW w:w="1555" w:type="dxa"/>
            <w:vMerge w:val="restart"/>
            <w:shd w:val="clear" w:color="auto" w:fill="auto"/>
          </w:tcPr>
          <w:p w14:paraId="41EE5DC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2835" w:type="dxa"/>
            <w:gridSpan w:val="2"/>
            <w:shd w:val="clear" w:color="auto" w:fill="auto"/>
          </w:tcPr>
          <w:p w14:paraId="7090FD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0559FF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B16FB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bottom w:val="nil"/>
            </w:tcBorders>
            <w:shd w:val="clear" w:color="auto" w:fill="auto"/>
          </w:tcPr>
          <w:p w14:paraId="7A1806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G.1.6</w:t>
            </w:r>
          </w:p>
        </w:tc>
      </w:tr>
      <w:tr w:rsidR="008E266C" w:rsidRPr="004B7F4E" w14:paraId="2B6F7177" w14:textId="77777777" w:rsidTr="00922A97">
        <w:trPr>
          <w:trHeight w:val="187"/>
          <w:jc w:val="center"/>
        </w:trPr>
        <w:tc>
          <w:tcPr>
            <w:tcW w:w="1555" w:type="dxa"/>
            <w:vMerge/>
            <w:tcBorders>
              <w:bottom w:val="single" w:sz="4" w:space="0" w:color="auto"/>
            </w:tcBorders>
            <w:shd w:val="clear" w:color="auto" w:fill="auto"/>
          </w:tcPr>
          <w:p w14:paraId="25D5A7B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08EC04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4F7396F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072A7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top w:val="nil"/>
            </w:tcBorders>
            <w:shd w:val="clear" w:color="auto" w:fill="auto"/>
          </w:tcPr>
          <w:p w14:paraId="698B98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57A53DF" w14:textId="77777777" w:rsidTr="00922A97">
        <w:trPr>
          <w:trHeight w:val="187"/>
          <w:jc w:val="center"/>
        </w:trPr>
        <w:tc>
          <w:tcPr>
            <w:tcW w:w="1555" w:type="dxa"/>
            <w:vMerge w:val="restart"/>
            <w:shd w:val="clear" w:color="auto" w:fill="auto"/>
          </w:tcPr>
          <w:p w14:paraId="6D609DC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2835" w:type="dxa"/>
            <w:gridSpan w:val="2"/>
            <w:shd w:val="clear" w:color="auto" w:fill="auto"/>
          </w:tcPr>
          <w:p w14:paraId="2E9284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45F065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26C25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260" w:type="dxa"/>
          </w:tcPr>
          <w:p w14:paraId="79F20A1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3C7CBB" w14:textId="77777777" w:rsidTr="00922A97">
        <w:trPr>
          <w:trHeight w:val="187"/>
          <w:jc w:val="center"/>
        </w:trPr>
        <w:tc>
          <w:tcPr>
            <w:tcW w:w="1555" w:type="dxa"/>
            <w:vMerge/>
            <w:shd w:val="clear" w:color="auto" w:fill="auto"/>
          </w:tcPr>
          <w:p w14:paraId="50F076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3F8C9C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tcBorders>
            <w:shd w:val="clear" w:color="auto" w:fill="auto"/>
          </w:tcPr>
          <w:p w14:paraId="6A6115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98B833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260" w:type="dxa"/>
          </w:tcPr>
          <w:p w14:paraId="6836D9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24221D" w14:textId="77777777" w:rsidTr="00922A97">
        <w:trPr>
          <w:trHeight w:val="187"/>
          <w:jc w:val="center"/>
        </w:trPr>
        <w:tc>
          <w:tcPr>
            <w:tcW w:w="4390" w:type="dxa"/>
            <w:gridSpan w:val="3"/>
            <w:shd w:val="clear" w:color="auto" w:fill="auto"/>
          </w:tcPr>
          <w:p w14:paraId="7A89C62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beam failure detection RS in set q</w:t>
            </w:r>
            <w:r w:rsidRPr="004B7F4E">
              <w:rPr>
                <w:rFonts w:ascii="Arial" w:hAnsi="Arial"/>
                <w:sz w:val="18"/>
                <w:vertAlign w:val="subscript"/>
                <w:lang w:eastAsia="en-GB"/>
              </w:rPr>
              <w:t>0</w:t>
            </w:r>
          </w:p>
        </w:tc>
        <w:tc>
          <w:tcPr>
            <w:tcW w:w="850" w:type="dxa"/>
            <w:shd w:val="clear" w:color="auto" w:fill="auto"/>
          </w:tcPr>
          <w:p w14:paraId="1283DD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D634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1F9E40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2730DB4" w14:textId="77777777" w:rsidTr="00922A97">
        <w:trPr>
          <w:trHeight w:val="187"/>
          <w:jc w:val="center"/>
        </w:trPr>
        <w:tc>
          <w:tcPr>
            <w:tcW w:w="4390" w:type="dxa"/>
            <w:gridSpan w:val="3"/>
            <w:shd w:val="clear" w:color="auto" w:fill="auto"/>
          </w:tcPr>
          <w:p w14:paraId="263D704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850" w:type="dxa"/>
            <w:shd w:val="clear" w:color="auto" w:fill="auto"/>
          </w:tcPr>
          <w:p w14:paraId="1E09210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F4587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260" w:type="dxa"/>
          </w:tcPr>
          <w:p w14:paraId="09627D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G.1.2.1</w:t>
            </w:r>
          </w:p>
        </w:tc>
      </w:tr>
      <w:tr w:rsidR="008E266C" w:rsidRPr="004B7F4E" w14:paraId="0EAC5946" w14:textId="77777777" w:rsidTr="00922A97">
        <w:trPr>
          <w:trHeight w:val="187"/>
          <w:jc w:val="center"/>
        </w:trPr>
        <w:tc>
          <w:tcPr>
            <w:tcW w:w="4390" w:type="dxa"/>
            <w:gridSpan w:val="3"/>
            <w:shd w:val="clear" w:color="auto" w:fill="auto"/>
          </w:tcPr>
          <w:p w14:paraId="32E167F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850" w:type="dxa"/>
            <w:shd w:val="clear" w:color="auto" w:fill="auto"/>
          </w:tcPr>
          <w:p w14:paraId="0C5E43B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758031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260" w:type="dxa"/>
          </w:tcPr>
          <w:p w14:paraId="267C6E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BBD3F62" w14:textId="77777777" w:rsidTr="00922A97">
        <w:trPr>
          <w:trHeight w:val="187"/>
          <w:jc w:val="center"/>
        </w:trPr>
        <w:tc>
          <w:tcPr>
            <w:tcW w:w="4390" w:type="dxa"/>
            <w:gridSpan w:val="3"/>
            <w:shd w:val="clear" w:color="auto" w:fill="auto"/>
          </w:tcPr>
          <w:p w14:paraId="04E99CE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850" w:type="dxa"/>
            <w:shd w:val="clear" w:color="auto" w:fill="auto"/>
          </w:tcPr>
          <w:p w14:paraId="11355F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793F47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260" w:type="dxa"/>
          </w:tcPr>
          <w:p w14:paraId="1216476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7DE31E" w14:textId="77777777" w:rsidTr="00922A97">
        <w:trPr>
          <w:trHeight w:val="187"/>
          <w:jc w:val="center"/>
        </w:trPr>
        <w:tc>
          <w:tcPr>
            <w:tcW w:w="1555" w:type="dxa"/>
            <w:vMerge w:val="restart"/>
            <w:shd w:val="clear" w:color="auto" w:fill="auto"/>
          </w:tcPr>
          <w:p w14:paraId="263589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 failure detection transmission parameters</w:t>
            </w:r>
          </w:p>
        </w:tc>
        <w:tc>
          <w:tcPr>
            <w:tcW w:w="2835" w:type="dxa"/>
            <w:gridSpan w:val="2"/>
            <w:shd w:val="clear" w:color="auto" w:fill="auto"/>
          </w:tcPr>
          <w:p w14:paraId="6ED80B6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850" w:type="dxa"/>
            <w:shd w:val="clear" w:color="auto" w:fill="auto"/>
          </w:tcPr>
          <w:p w14:paraId="713A00B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939B92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260" w:type="dxa"/>
          </w:tcPr>
          <w:p w14:paraId="1680FD3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D8D872E" w14:textId="77777777" w:rsidTr="00922A97">
        <w:trPr>
          <w:trHeight w:val="187"/>
          <w:jc w:val="center"/>
        </w:trPr>
        <w:tc>
          <w:tcPr>
            <w:tcW w:w="1555" w:type="dxa"/>
            <w:vMerge/>
            <w:shd w:val="clear" w:color="auto" w:fill="auto"/>
          </w:tcPr>
          <w:p w14:paraId="117ED71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A0E0AB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850" w:type="dxa"/>
            <w:shd w:val="clear" w:color="auto" w:fill="auto"/>
          </w:tcPr>
          <w:p w14:paraId="17BE9A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3710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260" w:type="dxa"/>
          </w:tcPr>
          <w:p w14:paraId="096FB5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6AD0AC3" w14:textId="77777777" w:rsidTr="00922A97">
        <w:trPr>
          <w:trHeight w:val="187"/>
          <w:jc w:val="center"/>
        </w:trPr>
        <w:tc>
          <w:tcPr>
            <w:tcW w:w="1555" w:type="dxa"/>
            <w:vMerge/>
            <w:shd w:val="clear" w:color="auto" w:fill="auto"/>
          </w:tcPr>
          <w:p w14:paraId="5987B3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6077D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850" w:type="dxa"/>
            <w:shd w:val="clear" w:color="auto" w:fill="auto"/>
          </w:tcPr>
          <w:p w14:paraId="2867876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843" w:type="dxa"/>
            <w:shd w:val="clear" w:color="auto" w:fill="auto"/>
          </w:tcPr>
          <w:p w14:paraId="26C2285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260" w:type="dxa"/>
          </w:tcPr>
          <w:p w14:paraId="0192C5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66FB3B" w14:textId="77777777" w:rsidTr="00922A97">
        <w:trPr>
          <w:trHeight w:val="187"/>
          <w:jc w:val="center"/>
        </w:trPr>
        <w:tc>
          <w:tcPr>
            <w:tcW w:w="1555" w:type="dxa"/>
            <w:vMerge/>
            <w:shd w:val="clear" w:color="auto" w:fill="auto"/>
          </w:tcPr>
          <w:p w14:paraId="6782DA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21F4B3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43A5F3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5068BB5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5CE7DF1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E8B16F8" w14:textId="77777777" w:rsidTr="00922A97">
        <w:trPr>
          <w:trHeight w:val="187"/>
          <w:jc w:val="center"/>
        </w:trPr>
        <w:tc>
          <w:tcPr>
            <w:tcW w:w="1555" w:type="dxa"/>
            <w:vMerge/>
            <w:shd w:val="clear" w:color="auto" w:fill="auto"/>
          </w:tcPr>
          <w:p w14:paraId="77C0D9E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C745A1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56B129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65868B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75A679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4BF21CA" w14:textId="77777777" w:rsidTr="00922A97">
        <w:trPr>
          <w:trHeight w:val="187"/>
          <w:jc w:val="center"/>
        </w:trPr>
        <w:tc>
          <w:tcPr>
            <w:tcW w:w="1555" w:type="dxa"/>
            <w:vMerge/>
            <w:shd w:val="clear" w:color="auto" w:fill="auto"/>
          </w:tcPr>
          <w:p w14:paraId="08FCD97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672FC554"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2EB227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03A4CF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260" w:type="dxa"/>
          </w:tcPr>
          <w:p w14:paraId="64C3C0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E266C" w:rsidRPr="004B7F4E" w14:paraId="71E16091" w14:textId="77777777" w:rsidTr="00922A97">
        <w:trPr>
          <w:trHeight w:val="187"/>
          <w:jc w:val="center"/>
        </w:trPr>
        <w:tc>
          <w:tcPr>
            <w:tcW w:w="1555" w:type="dxa"/>
            <w:vMerge/>
            <w:shd w:val="clear" w:color="auto" w:fill="auto"/>
          </w:tcPr>
          <w:p w14:paraId="738015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3B9548A"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7ECE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66AFDD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260" w:type="dxa"/>
          </w:tcPr>
          <w:p w14:paraId="03D733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rsidDel="004B7F4E" w14:paraId="648904E1" w14:textId="77777777" w:rsidTr="00922A97">
        <w:trPr>
          <w:trHeight w:val="187"/>
          <w:jc w:val="center"/>
          <w:del w:id="95" w:author="Huawei" w:date="2022-04-06T11:47:00Z"/>
        </w:trPr>
        <w:tc>
          <w:tcPr>
            <w:tcW w:w="4390" w:type="dxa"/>
            <w:gridSpan w:val="3"/>
            <w:shd w:val="clear" w:color="auto" w:fill="auto"/>
          </w:tcPr>
          <w:p w14:paraId="6E428B4A" w14:textId="77777777" w:rsidR="008E266C" w:rsidRPr="004B7F4E" w:rsidDel="004B7F4E" w:rsidRDefault="008E266C" w:rsidP="00922A97">
            <w:pPr>
              <w:keepNext/>
              <w:keepLines/>
              <w:overflowPunct w:val="0"/>
              <w:autoSpaceDE w:val="0"/>
              <w:autoSpaceDN w:val="0"/>
              <w:adjustRightInd w:val="0"/>
              <w:spacing w:after="0"/>
              <w:textAlignment w:val="baseline"/>
              <w:rPr>
                <w:del w:id="96" w:author="Huawei" w:date="2022-04-06T11:47:00Z"/>
                <w:rFonts w:ascii="Arial" w:hAnsi="Arial"/>
                <w:sz w:val="18"/>
                <w:lang w:eastAsia="en-GB"/>
              </w:rPr>
            </w:pPr>
            <w:del w:id="97" w:author="Huawei" w:date="2022-04-06T11:47:00Z">
              <w:r w:rsidRPr="004B7F4E" w:rsidDel="004B7F4E">
                <w:rPr>
                  <w:rFonts w:ascii="Arial" w:hAnsi="Arial"/>
                  <w:sz w:val="18"/>
                  <w:lang w:eastAsia="en-GB"/>
                </w:rPr>
                <w:delText xml:space="preserve">Gap pattern ID </w:delText>
              </w:r>
            </w:del>
          </w:p>
        </w:tc>
        <w:tc>
          <w:tcPr>
            <w:tcW w:w="850" w:type="dxa"/>
            <w:shd w:val="clear" w:color="auto" w:fill="auto"/>
          </w:tcPr>
          <w:p w14:paraId="09E69663"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8" w:author="Huawei" w:date="2022-04-06T11:47:00Z"/>
                <w:rFonts w:ascii="Arial" w:hAnsi="Arial"/>
                <w:sz w:val="18"/>
                <w:lang w:eastAsia="en-GB"/>
              </w:rPr>
            </w:pPr>
          </w:p>
        </w:tc>
        <w:tc>
          <w:tcPr>
            <w:tcW w:w="1843" w:type="dxa"/>
            <w:shd w:val="clear" w:color="auto" w:fill="auto"/>
          </w:tcPr>
          <w:p w14:paraId="6E241B38"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9" w:author="Huawei" w:date="2022-04-06T11:47:00Z"/>
                <w:rFonts w:ascii="Arial" w:hAnsi="Arial"/>
                <w:iCs/>
                <w:sz w:val="18"/>
                <w:lang w:eastAsia="en-GB"/>
              </w:rPr>
            </w:pPr>
            <w:del w:id="100" w:author="Huawei" w:date="2022-04-06T11:47:00Z">
              <w:r w:rsidRPr="004B7F4E" w:rsidDel="004B7F4E">
                <w:rPr>
                  <w:rFonts w:ascii="Arial" w:hAnsi="Arial"/>
                  <w:iCs/>
                  <w:sz w:val="18"/>
                  <w:lang w:eastAsia="en-GB"/>
                </w:rPr>
                <w:delText>N.A.</w:delText>
              </w:r>
            </w:del>
          </w:p>
        </w:tc>
        <w:tc>
          <w:tcPr>
            <w:tcW w:w="3260" w:type="dxa"/>
          </w:tcPr>
          <w:p w14:paraId="7A352994"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101" w:author="Huawei" w:date="2022-04-06T11:47:00Z"/>
                <w:rFonts w:ascii="Arial" w:hAnsi="Arial"/>
                <w:iCs/>
                <w:sz w:val="18"/>
                <w:lang w:eastAsia="en-GB"/>
              </w:rPr>
            </w:pPr>
          </w:p>
        </w:tc>
      </w:tr>
      <w:tr w:rsidR="008E266C" w:rsidRPr="004B7F4E" w14:paraId="2ED80D36" w14:textId="77777777" w:rsidTr="00922A97">
        <w:trPr>
          <w:trHeight w:val="187"/>
          <w:jc w:val="center"/>
        </w:trPr>
        <w:tc>
          <w:tcPr>
            <w:tcW w:w="4390" w:type="dxa"/>
            <w:gridSpan w:val="3"/>
            <w:shd w:val="clear" w:color="auto" w:fill="auto"/>
          </w:tcPr>
          <w:p w14:paraId="778D1E2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candidate beam detection RS in set q</w:t>
            </w:r>
            <w:r w:rsidRPr="004B7F4E">
              <w:rPr>
                <w:rFonts w:ascii="Arial" w:hAnsi="Arial"/>
                <w:sz w:val="18"/>
                <w:vertAlign w:val="subscript"/>
                <w:lang w:eastAsia="en-GB"/>
              </w:rPr>
              <w:t>1</w:t>
            </w:r>
          </w:p>
        </w:tc>
        <w:tc>
          <w:tcPr>
            <w:tcW w:w="850" w:type="dxa"/>
            <w:shd w:val="clear" w:color="auto" w:fill="auto"/>
          </w:tcPr>
          <w:p w14:paraId="7BCAA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84FDE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1</w:t>
            </w:r>
          </w:p>
        </w:tc>
        <w:tc>
          <w:tcPr>
            <w:tcW w:w="3260" w:type="dxa"/>
          </w:tcPr>
          <w:p w14:paraId="1B1279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w:t>
            </w:r>
          </w:p>
        </w:tc>
      </w:tr>
      <w:tr w:rsidR="008E266C" w:rsidRPr="004B7F4E" w14:paraId="2C780407" w14:textId="77777777" w:rsidTr="00922A97">
        <w:trPr>
          <w:trHeight w:val="187"/>
          <w:jc w:val="center"/>
        </w:trPr>
        <w:tc>
          <w:tcPr>
            <w:tcW w:w="4390" w:type="dxa"/>
            <w:gridSpan w:val="3"/>
            <w:shd w:val="clear" w:color="auto" w:fill="auto"/>
          </w:tcPr>
          <w:p w14:paraId="317F92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850" w:type="dxa"/>
            <w:tcBorders>
              <w:bottom w:val="single" w:sz="4" w:space="0" w:color="auto"/>
            </w:tcBorders>
            <w:shd w:val="clear" w:color="auto" w:fill="auto"/>
          </w:tcPr>
          <w:p w14:paraId="0629054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EBD3A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260" w:type="dxa"/>
            <w:tcBorders>
              <w:bottom w:val="single" w:sz="4" w:space="0" w:color="auto"/>
            </w:tcBorders>
          </w:tcPr>
          <w:p w14:paraId="6C7A576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of TS 38.133</w:t>
            </w:r>
            <w:r w:rsidRPr="004B7F4E">
              <w:rPr>
                <w:rFonts w:ascii="Arial" w:hAnsi="Arial"/>
                <w:iCs/>
                <w:sz w:val="18"/>
                <w:lang w:eastAsia="en-GB"/>
              </w:rPr>
              <w:t>).</w:t>
            </w:r>
          </w:p>
        </w:tc>
      </w:tr>
      <w:tr w:rsidR="008E266C" w:rsidRPr="004B7F4E" w14:paraId="2C55C0DA" w14:textId="77777777" w:rsidTr="00922A97">
        <w:trPr>
          <w:trHeight w:val="187"/>
          <w:jc w:val="center"/>
        </w:trPr>
        <w:tc>
          <w:tcPr>
            <w:tcW w:w="3256" w:type="dxa"/>
            <w:gridSpan w:val="2"/>
            <w:vMerge w:val="restart"/>
            <w:shd w:val="clear" w:color="auto" w:fill="auto"/>
          </w:tcPr>
          <w:p w14:paraId="133F52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134" w:type="dxa"/>
            <w:shd w:val="clear" w:color="auto" w:fill="auto"/>
          </w:tcPr>
          <w:p w14:paraId="7F5BC03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850" w:type="dxa"/>
            <w:tcBorders>
              <w:bottom w:val="nil"/>
            </w:tcBorders>
            <w:shd w:val="clear" w:color="auto" w:fill="auto"/>
          </w:tcPr>
          <w:p w14:paraId="7DE980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843" w:type="dxa"/>
            <w:shd w:val="clear" w:color="auto" w:fill="auto"/>
          </w:tcPr>
          <w:p w14:paraId="01FD3B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260" w:type="dxa"/>
            <w:tcBorders>
              <w:bottom w:val="nil"/>
            </w:tcBorders>
            <w:shd w:val="clear" w:color="auto" w:fill="auto"/>
          </w:tcPr>
          <w:p w14:paraId="6AD945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8E266C" w:rsidRPr="004B7F4E" w14:paraId="2856F81A" w14:textId="77777777" w:rsidTr="00922A97">
        <w:trPr>
          <w:trHeight w:val="187"/>
          <w:jc w:val="center"/>
        </w:trPr>
        <w:tc>
          <w:tcPr>
            <w:tcW w:w="3256" w:type="dxa"/>
            <w:gridSpan w:val="2"/>
            <w:vMerge/>
            <w:shd w:val="clear" w:color="auto" w:fill="auto"/>
          </w:tcPr>
          <w:p w14:paraId="70D43D8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949C8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850" w:type="dxa"/>
            <w:tcBorders>
              <w:top w:val="nil"/>
            </w:tcBorders>
            <w:shd w:val="clear" w:color="auto" w:fill="auto"/>
          </w:tcPr>
          <w:p w14:paraId="3EAC09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E308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260" w:type="dxa"/>
            <w:tcBorders>
              <w:top w:val="nil"/>
            </w:tcBorders>
            <w:shd w:val="clear" w:color="auto" w:fill="auto"/>
          </w:tcPr>
          <w:p w14:paraId="68BFFCE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E3E2D82" w14:textId="77777777" w:rsidTr="00922A97">
        <w:trPr>
          <w:trHeight w:val="187"/>
          <w:jc w:val="center"/>
        </w:trPr>
        <w:tc>
          <w:tcPr>
            <w:tcW w:w="4390" w:type="dxa"/>
            <w:gridSpan w:val="3"/>
            <w:shd w:val="clear" w:color="auto" w:fill="auto"/>
          </w:tcPr>
          <w:p w14:paraId="2B78B56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850" w:type="dxa"/>
            <w:shd w:val="clear" w:color="auto" w:fill="auto"/>
          </w:tcPr>
          <w:p w14:paraId="50D497A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CA839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db0</w:t>
            </w:r>
          </w:p>
        </w:tc>
        <w:tc>
          <w:tcPr>
            <w:tcW w:w="3260" w:type="dxa"/>
          </w:tcPr>
          <w:p w14:paraId="2227DC6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8E266C" w:rsidRPr="004B7F4E" w14:paraId="565964D7" w14:textId="77777777" w:rsidTr="00922A97">
        <w:trPr>
          <w:trHeight w:val="187"/>
          <w:jc w:val="center"/>
        </w:trPr>
        <w:tc>
          <w:tcPr>
            <w:tcW w:w="4390" w:type="dxa"/>
            <w:gridSpan w:val="3"/>
            <w:shd w:val="clear" w:color="auto" w:fill="auto"/>
          </w:tcPr>
          <w:p w14:paraId="6264BD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850" w:type="dxa"/>
            <w:shd w:val="clear" w:color="auto" w:fill="auto"/>
          </w:tcPr>
          <w:p w14:paraId="4DD518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0321CBE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260" w:type="dxa"/>
          </w:tcPr>
          <w:p w14:paraId="4297D8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02E2052B" w14:textId="77777777" w:rsidTr="00922A97">
        <w:trPr>
          <w:trHeight w:val="187"/>
          <w:jc w:val="center"/>
        </w:trPr>
        <w:tc>
          <w:tcPr>
            <w:tcW w:w="4390" w:type="dxa"/>
            <w:gridSpan w:val="3"/>
            <w:shd w:val="clear" w:color="auto" w:fill="auto"/>
          </w:tcPr>
          <w:p w14:paraId="3E7E81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850" w:type="dxa"/>
            <w:shd w:val="clear" w:color="auto" w:fill="auto"/>
          </w:tcPr>
          <w:p w14:paraId="1644369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51EFB7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260" w:type="dxa"/>
            <w:tcBorders>
              <w:bottom w:val="single" w:sz="4" w:space="0" w:color="auto"/>
            </w:tcBorders>
          </w:tcPr>
          <w:p w14:paraId="745884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53AA8296" w14:textId="77777777" w:rsidTr="00922A97">
        <w:trPr>
          <w:trHeight w:val="187"/>
          <w:jc w:val="center"/>
        </w:trPr>
        <w:tc>
          <w:tcPr>
            <w:tcW w:w="3256" w:type="dxa"/>
            <w:gridSpan w:val="2"/>
            <w:tcBorders>
              <w:top w:val="nil"/>
              <w:bottom w:val="nil"/>
            </w:tcBorders>
            <w:shd w:val="clear" w:color="auto" w:fill="auto"/>
          </w:tcPr>
          <w:p w14:paraId="33ED04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q</w:t>
            </w:r>
            <w:r w:rsidRPr="004B7F4E">
              <w:rPr>
                <w:rFonts w:ascii="Arial" w:hAnsi="Arial"/>
                <w:sz w:val="18"/>
                <w:vertAlign w:val="subscript"/>
                <w:lang w:eastAsia="en-GB"/>
              </w:rPr>
              <w:t>0</w:t>
            </w:r>
            <w:r w:rsidRPr="004B7F4E">
              <w:rPr>
                <w:rFonts w:ascii="Arial" w:hAnsi="Arial"/>
                <w:sz w:val="18"/>
                <w:lang w:eastAsia="en-GB"/>
              </w:rPr>
              <w:t xml:space="preserve"> and q</w:t>
            </w:r>
            <w:r w:rsidRPr="004B7F4E">
              <w:rPr>
                <w:rFonts w:ascii="Arial" w:hAnsi="Arial"/>
                <w:sz w:val="18"/>
                <w:vertAlign w:val="subscript"/>
                <w:lang w:eastAsia="en-GB"/>
              </w:rPr>
              <w:t>1</w:t>
            </w:r>
          </w:p>
        </w:tc>
        <w:tc>
          <w:tcPr>
            <w:tcW w:w="1134" w:type="dxa"/>
            <w:shd w:val="clear" w:color="auto" w:fill="auto"/>
          </w:tcPr>
          <w:p w14:paraId="26D1D5E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vMerge w:val="restart"/>
            <w:shd w:val="clear" w:color="auto" w:fill="auto"/>
          </w:tcPr>
          <w:p w14:paraId="5B08BD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795B315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3A7FCB6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7EB6E9A" w14:textId="77777777" w:rsidTr="00922A97">
        <w:trPr>
          <w:trHeight w:val="187"/>
          <w:jc w:val="center"/>
        </w:trPr>
        <w:tc>
          <w:tcPr>
            <w:tcW w:w="3256" w:type="dxa"/>
            <w:gridSpan w:val="2"/>
            <w:tcBorders>
              <w:top w:val="nil"/>
              <w:bottom w:val="single" w:sz="4" w:space="0" w:color="auto"/>
            </w:tcBorders>
            <w:shd w:val="clear" w:color="auto" w:fill="auto"/>
          </w:tcPr>
          <w:p w14:paraId="4F60845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4C2D5C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vMerge/>
            <w:shd w:val="clear" w:color="auto" w:fill="auto"/>
          </w:tcPr>
          <w:p w14:paraId="018F0B2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ABC0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bottom w:val="single" w:sz="4" w:space="0" w:color="auto"/>
            </w:tcBorders>
            <w:shd w:val="clear" w:color="auto" w:fill="auto"/>
          </w:tcPr>
          <w:p w14:paraId="42FCD1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1F9471" w14:textId="77777777" w:rsidTr="00922A97">
        <w:trPr>
          <w:trHeight w:val="187"/>
          <w:jc w:val="center"/>
        </w:trPr>
        <w:tc>
          <w:tcPr>
            <w:tcW w:w="3256" w:type="dxa"/>
            <w:gridSpan w:val="2"/>
            <w:tcBorders>
              <w:top w:val="nil"/>
              <w:bottom w:val="nil"/>
            </w:tcBorders>
            <w:shd w:val="clear" w:color="auto" w:fill="auto"/>
          </w:tcPr>
          <w:p w14:paraId="1DFEF6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CSI reporting</w:t>
            </w:r>
          </w:p>
        </w:tc>
        <w:tc>
          <w:tcPr>
            <w:tcW w:w="1134" w:type="dxa"/>
            <w:shd w:val="clear" w:color="auto" w:fill="auto"/>
          </w:tcPr>
          <w:p w14:paraId="593887F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68C46BA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263324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CSI-RS.1.1 TDD</w:t>
            </w:r>
          </w:p>
        </w:tc>
        <w:tc>
          <w:tcPr>
            <w:tcW w:w="3260" w:type="dxa"/>
            <w:tcBorders>
              <w:top w:val="nil"/>
              <w:bottom w:val="nil"/>
            </w:tcBorders>
            <w:shd w:val="clear" w:color="auto" w:fill="auto"/>
          </w:tcPr>
          <w:p w14:paraId="428D69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DDC1775" w14:textId="77777777" w:rsidTr="00922A97">
        <w:trPr>
          <w:trHeight w:val="187"/>
          <w:jc w:val="center"/>
        </w:trPr>
        <w:tc>
          <w:tcPr>
            <w:tcW w:w="3256" w:type="dxa"/>
            <w:gridSpan w:val="2"/>
            <w:tcBorders>
              <w:top w:val="nil"/>
              <w:bottom w:val="single" w:sz="4" w:space="0" w:color="auto"/>
            </w:tcBorders>
            <w:shd w:val="clear" w:color="auto" w:fill="auto"/>
          </w:tcPr>
          <w:p w14:paraId="448E7F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29C8CF2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17BF1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C948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CSI-RS.2.1 TDD</w:t>
            </w:r>
          </w:p>
        </w:tc>
        <w:tc>
          <w:tcPr>
            <w:tcW w:w="3260" w:type="dxa"/>
            <w:tcBorders>
              <w:top w:val="nil"/>
            </w:tcBorders>
            <w:shd w:val="clear" w:color="auto" w:fill="auto"/>
          </w:tcPr>
          <w:p w14:paraId="59F1D74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A19D5FB" w14:textId="77777777" w:rsidTr="00922A97">
        <w:trPr>
          <w:trHeight w:val="187"/>
          <w:jc w:val="center"/>
        </w:trPr>
        <w:tc>
          <w:tcPr>
            <w:tcW w:w="3256" w:type="dxa"/>
            <w:gridSpan w:val="2"/>
            <w:tcBorders>
              <w:top w:val="nil"/>
              <w:bottom w:val="nil"/>
            </w:tcBorders>
            <w:shd w:val="clear" w:color="auto" w:fill="auto"/>
          </w:tcPr>
          <w:p w14:paraId="6F7CAF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TRS configuration</w:t>
            </w:r>
          </w:p>
        </w:tc>
        <w:tc>
          <w:tcPr>
            <w:tcW w:w="1134" w:type="dxa"/>
            <w:shd w:val="clear" w:color="auto" w:fill="auto"/>
          </w:tcPr>
          <w:p w14:paraId="1D64E291"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4254A9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EE98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TRS.1.1 TDD</w:t>
            </w:r>
          </w:p>
        </w:tc>
        <w:tc>
          <w:tcPr>
            <w:tcW w:w="3260" w:type="dxa"/>
          </w:tcPr>
          <w:p w14:paraId="106412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1A801D9" w14:textId="77777777" w:rsidTr="00922A97">
        <w:trPr>
          <w:trHeight w:val="187"/>
          <w:jc w:val="center"/>
        </w:trPr>
        <w:tc>
          <w:tcPr>
            <w:tcW w:w="3256" w:type="dxa"/>
            <w:gridSpan w:val="2"/>
            <w:tcBorders>
              <w:top w:val="nil"/>
              <w:bottom w:val="single" w:sz="4" w:space="0" w:color="auto"/>
            </w:tcBorders>
            <w:shd w:val="clear" w:color="auto" w:fill="auto"/>
          </w:tcPr>
          <w:p w14:paraId="7C3300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BAC29C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26CAC85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C73F1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TRS.1.2 TDD</w:t>
            </w:r>
          </w:p>
        </w:tc>
        <w:tc>
          <w:tcPr>
            <w:tcW w:w="3260" w:type="dxa"/>
            <w:tcBorders>
              <w:bottom w:val="single" w:sz="4" w:space="0" w:color="auto"/>
            </w:tcBorders>
          </w:tcPr>
          <w:p w14:paraId="17090F9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0A1C82D" w14:textId="77777777" w:rsidTr="00922A97">
        <w:trPr>
          <w:trHeight w:val="187"/>
          <w:jc w:val="center"/>
        </w:trPr>
        <w:tc>
          <w:tcPr>
            <w:tcW w:w="3256" w:type="dxa"/>
            <w:gridSpan w:val="2"/>
            <w:tcBorders>
              <w:top w:val="nil"/>
              <w:bottom w:val="nil"/>
            </w:tcBorders>
            <w:shd w:val="clear" w:color="auto" w:fill="auto"/>
          </w:tcPr>
          <w:p w14:paraId="355BD48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RLM RS</w:t>
            </w:r>
          </w:p>
        </w:tc>
        <w:tc>
          <w:tcPr>
            <w:tcW w:w="1134" w:type="dxa"/>
            <w:shd w:val="clear" w:color="auto" w:fill="auto"/>
          </w:tcPr>
          <w:p w14:paraId="1EF5DC3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590E36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152494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1CD208A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DE06C8B" w14:textId="77777777" w:rsidTr="00922A97">
        <w:trPr>
          <w:trHeight w:val="187"/>
          <w:jc w:val="center"/>
        </w:trPr>
        <w:tc>
          <w:tcPr>
            <w:tcW w:w="3256" w:type="dxa"/>
            <w:gridSpan w:val="2"/>
            <w:tcBorders>
              <w:top w:val="nil"/>
            </w:tcBorders>
            <w:shd w:val="clear" w:color="auto" w:fill="auto"/>
          </w:tcPr>
          <w:p w14:paraId="19894F53"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3B4E8F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0E5AF07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1C845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tcBorders>
            <w:shd w:val="clear" w:color="auto" w:fill="auto"/>
          </w:tcPr>
          <w:p w14:paraId="0B1EF6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8E069C3" w14:textId="77777777" w:rsidTr="00922A97">
        <w:trPr>
          <w:trHeight w:val="187"/>
          <w:jc w:val="center"/>
        </w:trPr>
        <w:tc>
          <w:tcPr>
            <w:tcW w:w="4390" w:type="dxa"/>
            <w:gridSpan w:val="3"/>
            <w:shd w:val="clear" w:color="auto" w:fill="auto"/>
          </w:tcPr>
          <w:p w14:paraId="65B0EC2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T310 Timer</w:t>
            </w:r>
          </w:p>
        </w:tc>
        <w:tc>
          <w:tcPr>
            <w:tcW w:w="850" w:type="dxa"/>
            <w:shd w:val="clear" w:color="auto" w:fill="auto"/>
          </w:tcPr>
          <w:p w14:paraId="4F5FB3C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B7F4E">
              <w:rPr>
                <w:rFonts w:ascii="Arial" w:hAnsi="Arial"/>
                <w:sz w:val="18"/>
                <w:lang w:eastAsia="zh-CN"/>
              </w:rPr>
              <w:t>ms</w:t>
            </w:r>
            <w:proofErr w:type="spellEnd"/>
          </w:p>
        </w:tc>
        <w:tc>
          <w:tcPr>
            <w:tcW w:w="1843" w:type="dxa"/>
            <w:shd w:val="clear" w:color="auto" w:fill="auto"/>
          </w:tcPr>
          <w:p w14:paraId="2581F5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3260" w:type="dxa"/>
          </w:tcPr>
          <w:p w14:paraId="05BE842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C099C7C" w14:textId="77777777" w:rsidTr="00922A97">
        <w:trPr>
          <w:trHeight w:val="187"/>
          <w:jc w:val="center"/>
        </w:trPr>
        <w:tc>
          <w:tcPr>
            <w:tcW w:w="4390" w:type="dxa"/>
            <w:gridSpan w:val="3"/>
            <w:shd w:val="clear" w:color="auto" w:fill="auto"/>
          </w:tcPr>
          <w:p w14:paraId="5446546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N310</w:t>
            </w:r>
          </w:p>
        </w:tc>
        <w:tc>
          <w:tcPr>
            <w:tcW w:w="850" w:type="dxa"/>
            <w:shd w:val="clear" w:color="auto" w:fill="auto"/>
          </w:tcPr>
          <w:p w14:paraId="291FCE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41E6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cs="Arial"/>
                <w:sz w:val="18"/>
                <w:szCs w:val="18"/>
                <w:lang w:eastAsia="zh-CN"/>
              </w:rPr>
              <w:t>2</w:t>
            </w:r>
          </w:p>
        </w:tc>
        <w:tc>
          <w:tcPr>
            <w:tcW w:w="3260" w:type="dxa"/>
          </w:tcPr>
          <w:p w14:paraId="2F2F13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1018A51" w14:textId="77777777" w:rsidTr="00922A97">
        <w:trPr>
          <w:trHeight w:val="187"/>
          <w:jc w:val="center"/>
        </w:trPr>
        <w:tc>
          <w:tcPr>
            <w:tcW w:w="4390" w:type="dxa"/>
            <w:gridSpan w:val="3"/>
            <w:shd w:val="clear" w:color="auto" w:fill="auto"/>
          </w:tcPr>
          <w:p w14:paraId="57C510F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850" w:type="dxa"/>
            <w:shd w:val="clear" w:color="auto" w:fill="auto"/>
          </w:tcPr>
          <w:p w14:paraId="3E29D93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67EA68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260" w:type="dxa"/>
          </w:tcPr>
          <w:p w14:paraId="23C7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 xml:space="preserve">IAB-MT </w:t>
            </w:r>
            <w:r w:rsidRPr="004B7F4E">
              <w:rPr>
                <w:rFonts w:ascii="Arial" w:hAnsi="Arial"/>
                <w:sz w:val="18"/>
                <w:lang w:eastAsia="en-GB"/>
              </w:rPr>
              <w:t>shall be fully synchronized to cell 1</w:t>
            </w:r>
          </w:p>
        </w:tc>
      </w:tr>
      <w:tr w:rsidR="008E266C" w:rsidRPr="004B7F4E" w14:paraId="5F4538A7" w14:textId="77777777" w:rsidTr="00922A97">
        <w:trPr>
          <w:trHeight w:val="187"/>
          <w:jc w:val="center"/>
        </w:trPr>
        <w:tc>
          <w:tcPr>
            <w:tcW w:w="4390" w:type="dxa"/>
            <w:gridSpan w:val="3"/>
            <w:shd w:val="clear" w:color="auto" w:fill="auto"/>
          </w:tcPr>
          <w:p w14:paraId="73240D8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850" w:type="dxa"/>
            <w:shd w:val="clear" w:color="auto" w:fill="auto"/>
          </w:tcPr>
          <w:p w14:paraId="492704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78D245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0.18</w:t>
            </w:r>
          </w:p>
        </w:tc>
        <w:tc>
          <w:tcPr>
            <w:tcW w:w="3260" w:type="dxa"/>
          </w:tcPr>
          <w:p w14:paraId="35B797B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F17C305" w14:textId="77777777" w:rsidTr="00922A97">
        <w:trPr>
          <w:trHeight w:val="187"/>
          <w:jc w:val="center"/>
        </w:trPr>
        <w:tc>
          <w:tcPr>
            <w:tcW w:w="4390" w:type="dxa"/>
            <w:gridSpan w:val="3"/>
            <w:shd w:val="clear" w:color="auto" w:fill="auto"/>
          </w:tcPr>
          <w:p w14:paraId="7D9B365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850" w:type="dxa"/>
            <w:shd w:val="clear" w:color="auto" w:fill="auto"/>
          </w:tcPr>
          <w:p w14:paraId="468048A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426FE63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0.14</w:t>
            </w:r>
          </w:p>
        </w:tc>
        <w:tc>
          <w:tcPr>
            <w:tcW w:w="3260" w:type="dxa"/>
          </w:tcPr>
          <w:p w14:paraId="59DEB02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8B59F4A" w14:textId="77777777" w:rsidTr="00922A97">
        <w:trPr>
          <w:trHeight w:val="187"/>
          <w:jc w:val="center"/>
        </w:trPr>
        <w:tc>
          <w:tcPr>
            <w:tcW w:w="4390" w:type="dxa"/>
            <w:gridSpan w:val="3"/>
            <w:shd w:val="clear" w:color="auto" w:fill="auto"/>
          </w:tcPr>
          <w:p w14:paraId="5DA1794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T4</w:t>
            </w:r>
          </w:p>
        </w:tc>
        <w:tc>
          <w:tcPr>
            <w:tcW w:w="850" w:type="dxa"/>
            <w:shd w:val="clear" w:color="auto" w:fill="auto"/>
          </w:tcPr>
          <w:p w14:paraId="16B63FD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8BB9A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0017B6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20BF648" w14:textId="77777777" w:rsidTr="00922A97">
        <w:trPr>
          <w:trHeight w:val="187"/>
          <w:jc w:val="center"/>
        </w:trPr>
        <w:tc>
          <w:tcPr>
            <w:tcW w:w="4390" w:type="dxa"/>
            <w:gridSpan w:val="3"/>
            <w:shd w:val="clear" w:color="auto" w:fill="auto"/>
          </w:tcPr>
          <w:p w14:paraId="5AACAE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lastRenderedPageBreak/>
              <w:t>T5</w:t>
            </w:r>
          </w:p>
        </w:tc>
        <w:tc>
          <w:tcPr>
            <w:tcW w:w="850" w:type="dxa"/>
            <w:shd w:val="clear" w:color="auto" w:fill="auto"/>
          </w:tcPr>
          <w:p w14:paraId="2DB9E80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500819C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0.08</w:t>
            </w:r>
          </w:p>
        </w:tc>
        <w:tc>
          <w:tcPr>
            <w:tcW w:w="3260" w:type="dxa"/>
          </w:tcPr>
          <w:p w14:paraId="61D2E0E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DD4363E" w14:textId="77777777" w:rsidTr="00922A97">
        <w:trPr>
          <w:trHeight w:val="187"/>
          <w:jc w:val="center"/>
        </w:trPr>
        <w:tc>
          <w:tcPr>
            <w:tcW w:w="4390" w:type="dxa"/>
            <w:gridSpan w:val="3"/>
            <w:shd w:val="clear" w:color="auto" w:fill="auto"/>
          </w:tcPr>
          <w:p w14:paraId="4FF4109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850" w:type="dxa"/>
            <w:shd w:val="clear" w:color="auto" w:fill="auto"/>
          </w:tcPr>
          <w:p w14:paraId="612DEC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39CCC9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0.04</w:t>
            </w:r>
          </w:p>
        </w:tc>
        <w:tc>
          <w:tcPr>
            <w:tcW w:w="3260" w:type="dxa"/>
          </w:tcPr>
          <w:p w14:paraId="005B6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B5C5C77" w14:textId="77777777" w:rsidTr="00922A97">
        <w:trPr>
          <w:trHeight w:val="187"/>
          <w:jc w:val="center"/>
        </w:trPr>
        <w:tc>
          <w:tcPr>
            <w:tcW w:w="10343" w:type="dxa"/>
            <w:gridSpan w:val="6"/>
          </w:tcPr>
          <w:p w14:paraId="6131B79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315427CF" w14:textId="77777777" w:rsidR="008E266C" w:rsidRPr="004B7F4E" w:rsidRDefault="008E266C" w:rsidP="008E266C">
      <w:pPr>
        <w:overflowPunct w:val="0"/>
        <w:autoSpaceDE w:val="0"/>
        <w:autoSpaceDN w:val="0"/>
        <w:adjustRightInd w:val="0"/>
        <w:textAlignment w:val="baseline"/>
        <w:rPr>
          <w:lang w:eastAsia="en-GB"/>
        </w:rPr>
      </w:pPr>
    </w:p>
    <w:p w14:paraId="0487FD3B"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266C" w:rsidRPr="004B7F4E" w14:paraId="58446A81"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00A696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5A7B156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EF1AB4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8E266C" w:rsidRPr="004B7F4E" w14:paraId="3CE76F8F"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B6BB0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43269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FB431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4A8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C716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5CB9CCB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EF01F2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8E266C" w:rsidRPr="004B7F4E" w14:paraId="618CCF2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FA5B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E75B62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4DA9B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8E266C" w:rsidRPr="004B7F4E" w14:paraId="600CD4B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3C7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038C2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84DC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37D70D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4A9BF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44D76B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AD0489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CC4BB5"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5FCE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C7BA3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3622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913021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5EE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B21CE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B0D521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5B614A0"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4F0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CB09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C35C4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33A84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422E7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6FC89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137D00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A5C269"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CAA30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DDDF0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43DD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8B49181"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203DD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7F1392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C2A2AB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C878EB6"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23EED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SNR_CSI-RS of </w:t>
            </w:r>
            <w:r w:rsidRPr="004B7F4E">
              <w:rPr>
                <w:rFonts w:ascii="Arial" w:hAnsi="Arial"/>
                <w:sz w:val="18"/>
                <w:lang w:eastAsia="en-GB"/>
              </w:rPr>
              <w:t>set q</w:t>
            </w:r>
            <w:r w:rsidRPr="004B7F4E">
              <w:rPr>
                <w:rFonts w:ascii="Arial"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53289B6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7DEF9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0E66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3727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E97B7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D32A16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A67D5F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7AF97B67"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77AC8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60AA3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136E18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AC0CC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7204F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134F15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71C5C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61F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465C1442"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00007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SNR_CSI-RS</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2C22B3D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A5ACCB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86BB7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651C9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D065EC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6E489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9E2A18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83B629D"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581FB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6A3AB1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7FE6C5D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402C4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FEEBC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C2D3F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49A3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006BF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32B157A"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0942E02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CSI-RS_RP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659D0337"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913BC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05AF499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0A6E8D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E3F68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1A390F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AFDBC3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8E266C" w:rsidRPr="004B7F4E" w14:paraId="3C0C5902"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6E3AE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7A9714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A6AE33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9C9B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003F0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2279B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4903CA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C7267F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8E266C" w:rsidRPr="004B7F4E" w14:paraId="6EC3A3FC"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40BF84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53498254">
                <v:shape id="_x0000_i1027" type="#_x0000_t75" style="width:20.55pt;height:20.55pt" o:ole="">
                  <v:imagedata r:id="rId15" o:title=""/>
                </v:shape>
                <o:OLEObject Type="Embed" ProgID="Equation.3" ShapeID="_x0000_i1027" DrawAspect="Content" ObjectID="_1715144526" r:id="rId17"/>
              </w:object>
            </w:r>
          </w:p>
        </w:tc>
        <w:tc>
          <w:tcPr>
            <w:tcW w:w="1985" w:type="dxa"/>
            <w:tcBorders>
              <w:top w:val="single" w:sz="4" w:space="0" w:color="auto"/>
              <w:left w:val="single" w:sz="4" w:space="0" w:color="auto"/>
              <w:bottom w:val="single" w:sz="4" w:space="0" w:color="auto"/>
              <w:right w:val="single" w:sz="4" w:space="0" w:color="auto"/>
            </w:tcBorders>
          </w:tcPr>
          <w:p w14:paraId="0E4A4BF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50D7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5F7035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706F1F40"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276F01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07E63BD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69351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C980E7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679A96F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ED38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D6F1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A0687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8E266C" w:rsidRPr="004B7F4E" w14:paraId="60E93DFB"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09EA7B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51943E5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3F277D6C"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NZP CSI-RS resource set configuration for CSI reporting are assigned to the</w:t>
            </w:r>
            <w:r w:rsidRPr="004B7F4E">
              <w:rPr>
                <w:rFonts w:ascii="Arial" w:eastAsia="SimSun" w:hAnsi="Arial" w:hint="eastAsia"/>
                <w:sz w:val="18"/>
                <w:lang w:val="en-US" w:eastAsia="zh-CN"/>
              </w:rPr>
              <w:t xml:space="preserve"> IAB-MT</w:t>
            </w:r>
            <w:r w:rsidRPr="004B7F4E">
              <w:rPr>
                <w:rFonts w:ascii="Arial" w:hAnsi="Arial"/>
                <w:sz w:val="18"/>
                <w:lang w:eastAsia="en-GB"/>
              </w:rPr>
              <w:t xml:space="preserve"> prior to the start of time period T1.</w:t>
            </w:r>
          </w:p>
          <w:p w14:paraId="6903637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t>Void</w:t>
            </w:r>
          </w:p>
          <w:p w14:paraId="420B8DCB"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504B7C1D"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7AE5366E"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REs carrying CSI-RS.</w:t>
            </w:r>
          </w:p>
          <w:p w14:paraId="4666084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G.2.3.2.2.1</w:t>
            </w:r>
            <w:r w:rsidRPr="004B7F4E">
              <w:rPr>
                <w:rFonts w:ascii="Arial" w:hAnsi="Arial"/>
                <w:bCs/>
                <w:sz w:val="18"/>
                <w:lang w:eastAsia="en-GB"/>
              </w:rPr>
              <w:t>-1</w:t>
            </w:r>
            <w:r w:rsidRPr="004B7F4E">
              <w:rPr>
                <w:rFonts w:ascii="Arial" w:hAnsi="Arial"/>
                <w:sz w:val="18"/>
                <w:lang w:eastAsia="en-GB"/>
              </w:rPr>
              <w:t>.</w:t>
            </w:r>
          </w:p>
          <w:p w14:paraId="53578DD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w:t>
            </w:r>
            <w:r w:rsidRPr="004B7F4E">
              <w:rPr>
                <w:rFonts w:ascii="Arial" w:eastAsia="SimSun" w:hAnsi="Arial" w:hint="eastAsia"/>
                <w:sz w:val="18"/>
                <w:lang w:val="en-US" w:eastAsia="zh-CN"/>
              </w:rPr>
              <w:t>G.1.3</w:t>
            </w:r>
            <w:r w:rsidRPr="004B7F4E">
              <w:rPr>
                <w:rFonts w:ascii="Arial" w:hAnsi="Arial"/>
                <w:sz w:val="18"/>
                <w:lang w:eastAsia="en-GB"/>
              </w:rPr>
              <w:t>.</w:t>
            </w:r>
          </w:p>
        </w:tc>
      </w:tr>
    </w:tbl>
    <w:p w14:paraId="6EFBADF5" w14:textId="77777777" w:rsidR="008E266C" w:rsidRPr="004B7F4E" w:rsidRDefault="008E266C" w:rsidP="008E266C">
      <w:pPr>
        <w:overflowPunct w:val="0"/>
        <w:autoSpaceDE w:val="0"/>
        <w:autoSpaceDN w:val="0"/>
        <w:adjustRightInd w:val="0"/>
        <w:textAlignment w:val="baseline"/>
        <w:rPr>
          <w:lang w:eastAsia="zh-CN"/>
        </w:rPr>
      </w:pPr>
    </w:p>
    <w:p w14:paraId="484D7FCC" w14:textId="77777777" w:rsidR="008E266C" w:rsidRPr="004B7F4E" w:rsidRDefault="008E266C" w:rsidP="008E266C">
      <w:pPr>
        <w:rPr>
          <w:lang w:eastAsia="zh-CN"/>
        </w:rPr>
      </w:pPr>
    </w:p>
    <w:p w14:paraId="602C8F3F" w14:textId="3881452A"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&lt;End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3A1BB05C" w14:textId="77777777" w:rsidR="008E266C" w:rsidRDefault="008E266C">
      <w:pPr>
        <w:rPr>
          <w:i/>
          <w:color w:val="0000FF"/>
          <w:lang w:eastAsia="zh-CN"/>
        </w:rPr>
      </w:pPr>
    </w:p>
    <w:p w14:paraId="5AFA9217" w14:textId="0F554161" w:rsidR="00CD2135" w:rsidRPr="00925668" w:rsidRDefault="009F4F11"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w:t>
      </w:r>
      <w:r w:rsidRPr="00925668">
        <w:rPr>
          <w:rFonts w:ascii="Times New Roman" w:hAnsi="Times New Roman" w:hint="eastAsia"/>
          <w:color w:val="FF0000"/>
          <w:sz w:val="36"/>
          <w:lang w:eastAsia="zh-CN"/>
        </w:rPr>
        <w:t xml:space="preserve">start </w:t>
      </w:r>
      <w:r w:rsidRPr="00925668">
        <w:rPr>
          <w:rFonts w:ascii="Times New Roman" w:hAnsi="Times New Roman"/>
          <w:color w:val="FF0000"/>
          <w:sz w:val="36"/>
          <w:lang w:eastAsia="zh-CN"/>
        </w:rPr>
        <w:t>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59C358F7" w14:textId="77777777" w:rsidR="00CD2135" w:rsidRDefault="009F4F11">
      <w:pPr>
        <w:pStyle w:val="H6"/>
        <w:rPr>
          <w:snapToGrid w:val="0"/>
        </w:rPr>
      </w:pPr>
      <w:r>
        <w:rPr>
          <w:rFonts w:eastAsia="SimSun" w:hint="eastAsia"/>
          <w:lang w:eastAsia="zh-CN"/>
        </w:rPr>
        <w:t>G.</w:t>
      </w:r>
      <w:r>
        <w:rPr>
          <w:rFonts w:eastAsia="SimSun" w:hint="eastAsia"/>
          <w:lang w:val="en-US" w:eastAsia="zh-CN"/>
        </w:rPr>
        <w:t>2</w:t>
      </w:r>
      <w:r>
        <w:rPr>
          <w:rFonts w:eastAsia="SimSun" w:hint="eastAsia"/>
          <w:lang w:eastAsia="zh-CN"/>
        </w:rPr>
        <w:t>.</w:t>
      </w:r>
      <w:r>
        <w:rPr>
          <w:rFonts w:eastAsia="SimSun" w:hint="eastAsia"/>
          <w:lang w:val="en-US" w:eastAsia="zh-CN"/>
        </w:rPr>
        <w:t>3</w:t>
      </w:r>
      <w:r>
        <w:t>.</w:t>
      </w:r>
      <w:r>
        <w:rPr>
          <w:rFonts w:eastAsia="SimSun" w:hint="eastAsia"/>
          <w:lang w:val="en-US" w:eastAsia="zh-CN"/>
        </w:rPr>
        <w:t>2.</w:t>
      </w:r>
      <w:r>
        <w:rPr>
          <w:rFonts w:eastAsia="SimSun"/>
          <w:lang w:val="en-US" w:eastAsia="zh-CN"/>
        </w:rPr>
        <w:t>3</w:t>
      </w:r>
      <w:r>
        <w:rPr>
          <w:rFonts w:eastAsia="SimSun" w:hint="eastAsia"/>
          <w:lang w:val="en-US" w:eastAsia="zh-CN"/>
        </w:rPr>
        <w:t>.2</w:t>
      </w:r>
      <w:r>
        <w:rPr>
          <w:snapToGrid w:val="0"/>
        </w:rPr>
        <w:tab/>
        <w:t>Test Requirements</w:t>
      </w:r>
    </w:p>
    <w:p w14:paraId="3638E90D" w14:textId="77777777" w:rsidR="00CD2135" w:rsidRDefault="009F4F11">
      <w:r>
        <w:t xml:space="preserve">The </w:t>
      </w:r>
      <w:r>
        <w:rPr>
          <w:rFonts w:eastAsia="SimSun" w:hint="eastAsia"/>
          <w:lang w:val="en-US" w:eastAsia="zh-CN"/>
        </w:rPr>
        <w:t>IAB-MT</w:t>
      </w:r>
      <w:r>
        <w:t xml:space="preserve"> behaviour during time durations T1, T2, T3, T4 </w:t>
      </w:r>
      <w:r>
        <w:rPr>
          <w:lang w:eastAsia="zh-CN"/>
        </w:rPr>
        <w:t xml:space="preserve">and </w:t>
      </w:r>
      <w:r>
        <w:t>T5 shall be as follows:</w:t>
      </w:r>
    </w:p>
    <w:p w14:paraId="40517216" w14:textId="77777777" w:rsidR="00CD2135" w:rsidRDefault="009F4F11">
      <w:pPr>
        <w:rPr>
          <w:lang w:eastAsia="zh-CN"/>
        </w:rPr>
      </w:pPr>
      <w:r>
        <w:lastRenderedPageBreak/>
        <w:t xml:space="preserve">During the </w:t>
      </w:r>
      <w:r>
        <w:rPr>
          <w:lang w:eastAsia="zh-CN"/>
        </w:rPr>
        <w:t xml:space="preserve">time duration T1 and T2, the </w:t>
      </w:r>
      <w:del w:id="102" w:author="Ricky (ZTE)" w:date="2022-04-25T16:12:00Z">
        <w:r>
          <w:rPr>
            <w:lang w:val="en-US" w:eastAsia="zh-CN"/>
          </w:rPr>
          <w:delText>UE</w:delText>
        </w:r>
      </w:del>
      <w:ins w:id="103" w:author="Ricky (ZTE)" w:date="2022-04-25T16:12:00Z">
        <w:r>
          <w:rPr>
            <w:rFonts w:hint="eastAsia"/>
            <w:lang w:val="en-US" w:eastAsia="zh-CN"/>
          </w:rPr>
          <w:t>IAB-MT</w:t>
        </w:r>
      </w:ins>
      <w:r>
        <w:rPr>
          <w:lang w:eastAsia="zh-CN"/>
        </w:rPr>
        <w:t xml:space="preserve"> shall transmit uplink signal at least in all subframes configured for CSI transmission on Cell 1.</w:t>
      </w:r>
    </w:p>
    <w:p w14:paraId="0F929215" w14:textId="77777777" w:rsidR="00CD2135" w:rsidRDefault="009F4F11">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4FAEC2D" w14:textId="7B82B4E3" w:rsidR="00CD2135" w:rsidRDefault="009F4F11"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&lt;end 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79C1AF84" w14:textId="16774AF9" w:rsidR="00066A62" w:rsidRDefault="00066A62" w:rsidP="00066A62">
      <w:pPr>
        <w:rPr>
          <w:lang w:eastAsia="zh-CN"/>
        </w:rPr>
      </w:pPr>
    </w:p>
    <w:p w14:paraId="7983FB36" w14:textId="77777777" w:rsidR="00066A62" w:rsidRPr="00066A62" w:rsidRDefault="00066A62" w:rsidP="00066A62">
      <w:pPr>
        <w:rPr>
          <w:lang w:eastAsia="zh-CN"/>
        </w:rPr>
      </w:pPr>
    </w:p>
    <w:sectPr w:rsidR="00066A62" w:rsidRPr="00066A62">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43CEC" w14:textId="77777777" w:rsidR="00311D5F" w:rsidRDefault="00311D5F">
      <w:pPr>
        <w:spacing w:after="0" w:line="240" w:lineRule="auto"/>
      </w:pPr>
      <w:r>
        <w:separator/>
      </w:r>
    </w:p>
  </w:endnote>
  <w:endnote w:type="continuationSeparator" w:id="0">
    <w:p w14:paraId="7BD39D30" w14:textId="77777777" w:rsidR="00311D5F" w:rsidRDefault="00311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46E7" w14:textId="77777777" w:rsidR="00311D5F" w:rsidRDefault="00311D5F">
      <w:pPr>
        <w:spacing w:after="0" w:line="240" w:lineRule="auto"/>
      </w:pPr>
      <w:r>
        <w:separator/>
      </w:r>
    </w:p>
  </w:footnote>
  <w:footnote w:type="continuationSeparator" w:id="0">
    <w:p w14:paraId="3BDA99B1" w14:textId="77777777" w:rsidR="00311D5F" w:rsidRDefault="00311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E663" w14:textId="77777777" w:rsidR="00CD2135" w:rsidRDefault="009F4F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8492E"/>
    <w:multiLevelType w:val="hybridMultilevel"/>
    <w:tmpl w:val="39D87ADA"/>
    <w:lvl w:ilvl="0" w:tplc="F14EE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47782"/>
    <w:multiLevelType w:val="hybridMultilevel"/>
    <w:tmpl w:val="1FFA25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78010737">
    <w:abstractNumId w:val="1"/>
  </w:num>
  <w:num w:numId="2" w16cid:durableId="1058632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6A62"/>
    <w:rsid w:val="00067457"/>
    <w:rsid w:val="000A6394"/>
    <w:rsid w:val="000B7FED"/>
    <w:rsid w:val="000C038A"/>
    <w:rsid w:val="000C6598"/>
    <w:rsid w:val="000E35AC"/>
    <w:rsid w:val="000F4275"/>
    <w:rsid w:val="000F6889"/>
    <w:rsid w:val="00114BD8"/>
    <w:rsid w:val="00136E44"/>
    <w:rsid w:val="00145D43"/>
    <w:rsid w:val="00150CBD"/>
    <w:rsid w:val="00156AB8"/>
    <w:rsid w:val="0016357D"/>
    <w:rsid w:val="00164CF5"/>
    <w:rsid w:val="00172A27"/>
    <w:rsid w:val="001742DC"/>
    <w:rsid w:val="00180706"/>
    <w:rsid w:val="0018078B"/>
    <w:rsid w:val="00184E30"/>
    <w:rsid w:val="00191526"/>
    <w:rsid w:val="00192C46"/>
    <w:rsid w:val="001A08B3"/>
    <w:rsid w:val="001A2397"/>
    <w:rsid w:val="001A40F3"/>
    <w:rsid w:val="001A7B60"/>
    <w:rsid w:val="001B30EF"/>
    <w:rsid w:val="001B4536"/>
    <w:rsid w:val="001B52F0"/>
    <w:rsid w:val="001B7A65"/>
    <w:rsid w:val="001C687B"/>
    <w:rsid w:val="001D3F16"/>
    <w:rsid w:val="001D7BB5"/>
    <w:rsid w:val="001E41F3"/>
    <w:rsid w:val="00205362"/>
    <w:rsid w:val="0021150C"/>
    <w:rsid w:val="0021403C"/>
    <w:rsid w:val="00223559"/>
    <w:rsid w:val="002319EE"/>
    <w:rsid w:val="002577A0"/>
    <w:rsid w:val="0026004D"/>
    <w:rsid w:val="002640DD"/>
    <w:rsid w:val="00273AE7"/>
    <w:rsid w:val="00275D12"/>
    <w:rsid w:val="00284FEB"/>
    <w:rsid w:val="002860C4"/>
    <w:rsid w:val="002A23B3"/>
    <w:rsid w:val="002B5741"/>
    <w:rsid w:val="002D1809"/>
    <w:rsid w:val="002F59A7"/>
    <w:rsid w:val="00300CDC"/>
    <w:rsid w:val="00305409"/>
    <w:rsid w:val="00306732"/>
    <w:rsid w:val="00311D5F"/>
    <w:rsid w:val="00354203"/>
    <w:rsid w:val="003609EF"/>
    <w:rsid w:val="0036231A"/>
    <w:rsid w:val="003745AA"/>
    <w:rsid w:val="00374DD4"/>
    <w:rsid w:val="003867BD"/>
    <w:rsid w:val="00390D56"/>
    <w:rsid w:val="003D2888"/>
    <w:rsid w:val="003E1A36"/>
    <w:rsid w:val="003E3693"/>
    <w:rsid w:val="00401623"/>
    <w:rsid w:val="00410371"/>
    <w:rsid w:val="00415EB3"/>
    <w:rsid w:val="004242F1"/>
    <w:rsid w:val="004466D7"/>
    <w:rsid w:val="0045432A"/>
    <w:rsid w:val="004A25C5"/>
    <w:rsid w:val="004B2444"/>
    <w:rsid w:val="004B75B7"/>
    <w:rsid w:val="004D170E"/>
    <w:rsid w:val="004D35B9"/>
    <w:rsid w:val="004E1A2A"/>
    <w:rsid w:val="00513C65"/>
    <w:rsid w:val="0051580D"/>
    <w:rsid w:val="0053520B"/>
    <w:rsid w:val="00547111"/>
    <w:rsid w:val="00547BBD"/>
    <w:rsid w:val="00550FD9"/>
    <w:rsid w:val="00557811"/>
    <w:rsid w:val="00566411"/>
    <w:rsid w:val="00566EA4"/>
    <w:rsid w:val="0058637E"/>
    <w:rsid w:val="00592D74"/>
    <w:rsid w:val="005B4B1E"/>
    <w:rsid w:val="005E2C44"/>
    <w:rsid w:val="00621188"/>
    <w:rsid w:val="00625478"/>
    <w:rsid w:val="006257ED"/>
    <w:rsid w:val="00632F52"/>
    <w:rsid w:val="00647F46"/>
    <w:rsid w:val="006564CD"/>
    <w:rsid w:val="0067500D"/>
    <w:rsid w:val="00675848"/>
    <w:rsid w:val="00693CE5"/>
    <w:rsid w:val="00695808"/>
    <w:rsid w:val="006971B1"/>
    <w:rsid w:val="006A124C"/>
    <w:rsid w:val="006A166B"/>
    <w:rsid w:val="006A43E7"/>
    <w:rsid w:val="006B46FB"/>
    <w:rsid w:val="006B775D"/>
    <w:rsid w:val="006E1744"/>
    <w:rsid w:val="006E21FB"/>
    <w:rsid w:val="006E566D"/>
    <w:rsid w:val="006F596A"/>
    <w:rsid w:val="007039F6"/>
    <w:rsid w:val="0072410F"/>
    <w:rsid w:val="00727029"/>
    <w:rsid w:val="007574D2"/>
    <w:rsid w:val="007604BF"/>
    <w:rsid w:val="00764D48"/>
    <w:rsid w:val="00765B45"/>
    <w:rsid w:val="00773A07"/>
    <w:rsid w:val="00774378"/>
    <w:rsid w:val="00782CDB"/>
    <w:rsid w:val="00784554"/>
    <w:rsid w:val="0078649F"/>
    <w:rsid w:val="00790EFC"/>
    <w:rsid w:val="00792342"/>
    <w:rsid w:val="007977A8"/>
    <w:rsid w:val="007B1BEE"/>
    <w:rsid w:val="007B512A"/>
    <w:rsid w:val="007C2097"/>
    <w:rsid w:val="007C6570"/>
    <w:rsid w:val="007D4940"/>
    <w:rsid w:val="007D6A07"/>
    <w:rsid w:val="007E781F"/>
    <w:rsid w:val="007F7259"/>
    <w:rsid w:val="008040A8"/>
    <w:rsid w:val="00807C11"/>
    <w:rsid w:val="0082459A"/>
    <w:rsid w:val="008279FA"/>
    <w:rsid w:val="00832AA4"/>
    <w:rsid w:val="00851CD8"/>
    <w:rsid w:val="008626E7"/>
    <w:rsid w:val="00870EE7"/>
    <w:rsid w:val="00890500"/>
    <w:rsid w:val="008A45A6"/>
    <w:rsid w:val="008B0691"/>
    <w:rsid w:val="008C3FEB"/>
    <w:rsid w:val="008D19BC"/>
    <w:rsid w:val="008E266C"/>
    <w:rsid w:val="008F686C"/>
    <w:rsid w:val="009148DE"/>
    <w:rsid w:val="00925668"/>
    <w:rsid w:val="0095473C"/>
    <w:rsid w:val="009777D9"/>
    <w:rsid w:val="00991B88"/>
    <w:rsid w:val="009A5753"/>
    <w:rsid w:val="009A579D"/>
    <w:rsid w:val="009A73E2"/>
    <w:rsid w:val="009A7C35"/>
    <w:rsid w:val="009B2792"/>
    <w:rsid w:val="009B428A"/>
    <w:rsid w:val="009E1374"/>
    <w:rsid w:val="009E3297"/>
    <w:rsid w:val="009F4F11"/>
    <w:rsid w:val="009F734F"/>
    <w:rsid w:val="00A246B6"/>
    <w:rsid w:val="00A27CFF"/>
    <w:rsid w:val="00A449A3"/>
    <w:rsid w:val="00A47E70"/>
    <w:rsid w:val="00A50CF0"/>
    <w:rsid w:val="00A66EA3"/>
    <w:rsid w:val="00A70B16"/>
    <w:rsid w:val="00A7114B"/>
    <w:rsid w:val="00A7671C"/>
    <w:rsid w:val="00AA1953"/>
    <w:rsid w:val="00AA2CBC"/>
    <w:rsid w:val="00AA70DA"/>
    <w:rsid w:val="00AC5820"/>
    <w:rsid w:val="00AD1CD8"/>
    <w:rsid w:val="00AE14D8"/>
    <w:rsid w:val="00AE4C83"/>
    <w:rsid w:val="00B128A6"/>
    <w:rsid w:val="00B258BB"/>
    <w:rsid w:val="00B319B9"/>
    <w:rsid w:val="00B54F41"/>
    <w:rsid w:val="00B67B97"/>
    <w:rsid w:val="00B74288"/>
    <w:rsid w:val="00B86030"/>
    <w:rsid w:val="00B968C8"/>
    <w:rsid w:val="00BA3EC5"/>
    <w:rsid w:val="00BA51D9"/>
    <w:rsid w:val="00BB5DFC"/>
    <w:rsid w:val="00BC09D3"/>
    <w:rsid w:val="00BD279D"/>
    <w:rsid w:val="00BD6BB8"/>
    <w:rsid w:val="00BE61E6"/>
    <w:rsid w:val="00C071FB"/>
    <w:rsid w:val="00C23F55"/>
    <w:rsid w:val="00C24659"/>
    <w:rsid w:val="00C31F37"/>
    <w:rsid w:val="00C356F9"/>
    <w:rsid w:val="00C36674"/>
    <w:rsid w:val="00C434B4"/>
    <w:rsid w:val="00C615E2"/>
    <w:rsid w:val="00C65F38"/>
    <w:rsid w:val="00C66BA2"/>
    <w:rsid w:val="00C77A62"/>
    <w:rsid w:val="00C95985"/>
    <w:rsid w:val="00CA5FE6"/>
    <w:rsid w:val="00CB05E1"/>
    <w:rsid w:val="00CC5026"/>
    <w:rsid w:val="00CC68D0"/>
    <w:rsid w:val="00CD2135"/>
    <w:rsid w:val="00CE1117"/>
    <w:rsid w:val="00CE71EC"/>
    <w:rsid w:val="00CF67BA"/>
    <w:rsid w:val="00CF6EE4"/>
    <w:rsid w:val="00D03F9A"/>
    <w:rsid w:val="00D06D51"/>
    <w:rsid w:val="00D1258E"/>
    <w:rsid w:val="00D24991"/>
    <w:rsid w:val="00D434C6"/>
    <w:rsid w:val="00D461D7"/>
    <w:rsid w:val="00D50255"/>
    <w:rsid w:val="00D65B5B"/>
    <w:rsid w:val="00D66F5E"/>
    <w:rsid w:val="00D7725A"/>
    <w:rsid w:val="00DA2592"/>
    <w:rsid w:val="00DA3623"/>
    <w:rsid w:val="00DD1A1B"/>
    <w:rsid w:val="00DD7320"/>
    <w:rsid w:val="00DE34CF"/>
    <w:rsid w:val="00DE63FB"/>
    <w:rsid w:val="00DF0712"/>
    <w:rsid w:val="00E0108E"/>
    <w:rsid w:val="00E13F3D"/>
    <w:rsid w:val="00E302CA"/>
    <w:rsid w:val="00E34898"/>
    <w:rsid w:val="00E43441"/>
    <w:rsid w:val="00E5134E"/>
    <w:rsid w:val="00E76B2F"/>
    <w:rsid w:val="00E93BB6"/>
    <w:rsid w:val="00EA36F9"/>
    <w:rsid w:val="00EB09B7"/>
    <w:rsid w:val="00EB4FD2"/>
    <w:rsid w:val="00ED4362"/>
    <w:rsid w:val="00EE74EF"/>
    <w:rsid w:val="00EE7D7C"/>
    <w:rsid w:val="00EF6396"/>
    <w:rsid w:val="00F07D09"/>
    <w:rsid w:val="00F21DFB"/>
    <w:rsid w:val="00F24610"/>
    <w:rsid w:val="00F25D98"/>
    <w:rsid w:val="00F300FB"/>
    <w:rsid w:val="00F32412"/>
    <w:rsid w:val="00F3469A"/>
    <w:rsid w:val="00F44B3D"/>
    <w:rsid w:val="00F456D9"/>
    <w:rsid w:val="00F61C4D"/>
    <w:rsid w:val="00F61E1F"/>
    <w:rsid w:val="00F6401B"/>
    <w:rsid w:val="00F6666F"/>
    <w:rsid w:val="00FA5D7E"/>
    <w:rsid w:val="00FB07AD"/>
    <w:rsid w:val="00FB6386"/>
    <w:rsid w:val="00FC046B"/>
    <w:rsid w:val="00FD46E8"/>
    <w:rsid w:val="00FE3611"/>
    <w:rsid w:val="011B4A8D"/>
    <w:rsid w:val="02374914"/>
    <w:rsid w:val="02797BCC"/>
    <w:rsid w:val="02AD0989"/>
    <w:rsid w:val="02CE34F3"/>
    <w:rsid w:val="035436E5"/>
    <w:rsid w:val="03A17E5D"/>
    <w:rsid w:val="03D853AF"/>
    <w:rsid w:val="03E05335"/>
    <w:rsid w:val="06502056"/>
    <w:rsid w:val="066B03D9"/>
    <w:rsid w:val="0674422F"/>
    <w:rsid w:val="06E06CEE"/>
    <w:rsid w:val="07382D93"/>
    <w:rsid w:val="074337BD"/>
    <w:rsid w:val="077A2753"/>
    <w:rsid w:val="079A1190"/>
    <w:rsid w:val="07C50F04"/>
    <w:rsid w:val="081D6792"/>
    <w:rsid w:val="08C42F19"/>
    <w:rsid w:val="08C65232"/>
    <w:rsid w:val="08D05ECF"/>
    <w:rsid w:val="08EA733E"/>
    <w:rsid w:val="095630E0"/>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E14961"/>
    <w:rsid w:val="0FFE7C3B"/>
    <w:rsid w:val="10291F7D"/>
    <w:rsid w:val="1200304F"/>
    <w:rsid w:val="122B19E4"/>
    <w:rsid w:val="12783878"/>
    <w:rsid w:val="13390223"/>
    <w:rsid w:val="13610C63"/>
    <w:rsid w:val="1382050E"/>
    <w:rsid w:val="14CE3B03"/>
    <w:rsid w:val="14D53AFA"/>
    <w:rsid w:val="14D94488"/>
    <w:rsid w:val="14E516DF"/>
    <w:rsid w:val="14F113A9"/>
    <w:rsid w:val="14F326ED"/>
    <w:rsid w:val="15366EE5"/>
    <w:rsid w:val="15E45718"/>
    <w:rsid w:val="15F56201"/>
    <w:rsid w:val="16A85290"/>
    <w:rsid w:val="17177451"/>
    <w:rsid w:val="18823DD2"/>
    <w:rsid w:val="18CF1C5A"/>
    <w:rsid w:val="18F05F9F"/>
    <w:rsid w:val="1984492E"/>
    <w:rsid w:val="19B165BD"/>
    <w:rsid w:val="19CF3AEF"/>
    <w:rsid w:val="1A003D9E"/>
    <w:rsid w:val="1A18265A"/>
    <w:rsid w:val="1A2C5023"/>
    <w:rsid w:val="1BA23C14"/>
    <w:rsid w:val="1C3A3E10"/>
    <w:rsid w:val="1CB409D1"/>
    <w:rsid w:val="1D0F55A2"/>
    <w:rsid w:val="1D4A57DF"/>
    <w:rsid w:val="1D7E0E0F"/>
    <w:rsid w:val="1DE56437"/>
    <w:rsid w:val="1E397B71"/>
    <w:rsid w:val="1EFD12C3"/>
    <w:rsid w:val="1F2F09BB"/>
    <w:rsid w:val="200B21A4"/>
    <w:rsid w:val="21D14D8D"/>
    <w:rsid w:val="21F1220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5FC0560"/>
    <w:rsid w:val="26463596"/>
    <w:rsid w:val="26B7330C"/>
    <w:rsid w:val="26E17DD3"/>
    <w:rsid w:val="26FE21D8"/>
    <w:rsid w:val="27586709"/>
    <w:rsid w:val="27811E05"/>
    <w:rsid w:val="27975465"/>
    <w:rsid w:val="28103F58"/>
    <w:rsid w:val="282D1F81"/>
    <w:rsid w:val="287E1F27"/>
    <w:rsid w:val="298D0175"/>
    <w:rsid w:val="29B40224"/>
    <w:rsid w:val="29D54A0D"/>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1C670E"/>
    <w:rsid w:val="40397F89"/>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3D7090"/>
    <w:rsid w:val="4B4B3B1C"/>
    <w:rsid w:val="4B8657BB"/>
    <w:rsid w:val="4BE4792F"/>
    <w:rsid w:val="4BE53E68"/>
    <w:rsid w:val="4C0058DB"/>
    <w:rsid w:val="4C805E21"/>
    <w:rsid w:val="4D1C668E"/>
    <w:rsid w:val="4D9E7DF9"/>
    <w:rsid w:val="4DD53BC2"/>
    <w:rsid w:val="4DD74D3E"/>
    <w:rsid w:val="4DD82DC9"/>
    <w:rsid w:val="4E052DA8"/>
    <w:rsid w:val="4E127062"/>
    <w:rsid w:val="4EBD11EC"/>
    <w:rsid w:val="4EEE2269"/>
    <w:rsid w:val="4F11159D"/>
    <w:rsid w:val="4F1F359E"/>
    <w:rsid w:val="4F591A98"/>
    <w:rsid w:val="4F971D59"/>
    <w:rsid w:val="4FF901B8"/>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E3C03"/>
    <w:rsid w:val="622738F8"/>
    <w:rsid w:val="622C332F"/>
    <w:rsid w:val="62763DF1"/>
    <w:rsid w:val="62787502"/>
    <w:rsid w:val="62E24D70"/>
    <w:rsid w:val="64272E67"/>
    <w:rsid w:val="649C3928"/>
    <w:rsid w:val="64C17DA4"/>
    <w:rsid w:val="64E37469"/>
    <w:rsid w:val="66097805"/>
    <w:rsid w:val="66286B1A"/>
    <w:rsid w:val="66295CFB"/>
    <w:rsid w:val="663C5966"/>
    <w:rsid w:val="66AD10CB"/>
    <w:rsid w:val="66D670D0"/>
    <w:rsid w:val="66F7391C"/>
    <w:rsid w:val="6713574F"/>
    <w:rsid w:val="67142E0A"/>
    <w:rsid w:val="673E2E63"/>
    <w:rsid w:val="67516E60"/>
    <w:rsid w:val="67C06F5C"/>
    <w:rsid w:val="67F54B3E"/>
    <w:rsid w:val="69131FCE"/>
    <w:rsid w:val="69F06389"/>
    <w:rsid w:val="6A7C6F70"/>
    <w:rsid w:val="6A990705"/>
    <w:rsid w:val="6B41339C"/>
    <w:rsid w:val="6B5A5904"/>
    <w:rsid w:val="6B7041D4"/>
    <w:rsid w:val="6B76211B"/>
    <w:rsid w:val="6BD50FA6"/>
    <w:rsid w:val="6C04282B"/>
    <w:rsid w:val="6C4E0A74"/>
    <w:rsid w:val="6C764CA9"/>
    <w:rsid w:val="6C835EDA"/>
    <w:rsid w:val="6CF90841"/>
    <w:rsid w:val="6D2A72F9"/>
    <w:rsid w:val="6DB71ACA"/>
    <w:rsid w:val="6DD97AFB"/>
    <w:rsid w:val="6DEE28F9"/>
    <w:rsid w:val="6DEF7A6F"/>
    <w:rsid w:val="6ED109B4"/>
    <w:rsid w:val="6EF02062"/>
    <w:rsid w:val="6F1149DC"/>
    <w:rsid w:val="6F6B5E81"/>
    <w:rsid w:val="70141782"/>
    <w:rsid w:val="703135D7"/>
    <w:rsid w:val="70A43AA0"/>
    <w:rsid w:val="70AB570D"/>
    <w:rsid w:val="70C8173E"/>
    <w:rsid w:val="7116590C"/>
    <w:rsid w:val="71B12C5F"/>
    <w:rsid w:val="724C6614"/>
    <w:rsid w:val="7275384B"/>
    <w:rsid w:val="73183E88"/>
    <w:rsid w:val="73336DB2"/>
    <w:rsid w:val="7351563A"/>
    <w:rsid w:val="73585386"/>
    <w:rsid w:val="735E68C9"/>
    <w:rsid w:val="73954C7F"/>
    <w:rsid w:val="752D267E"/>
    <w:rsid w:val="75A178A3"/>
    <w:rsid w:val="75CC0637"/>
    <w:rsid w:val="75D46A98"/>
    <w:rsid w:val="76A90421"/>
    <w:rsid w:val="76E81C64"/>
    <w:rsid w:val="76F14AF2"/>
    <w:rsid w:val="77793C6F"/>
    <w:rsid w:val="778A5CF6"/>
    <w:rsid w:val="77C47B85"/>
    <w:rsid w:val="77E409F0"/>
    <w:rsid w:val="7842678A"/>
    <w:rsid w:val="78F6024B"/>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65A10"/>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 w:type="paragraph" w:customStyle="1" w:styleId="Revision1">
    <w:name w:val="Revision1"/>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2605</Words>
  <Characters>14855</Characters>
  <Application>Microsoft Office Word</Application>
  <DocSecurity>0</DocSecurity>
  <Lines>123</Lines>
  <Paragraphs>34</Paragraphs>
  <ScaleCrop>false</ScaleCrop>
  <Company>3GPP Support Team</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AC</cp:lastModifiedBy>
  <cp:revision>18</cp:revision>
  <cp:lastPrinted>2411-12-31T07:00:00Z</cp:lastPrinted>
  <dcterms:created xsi:type="dcterms:W3CDTF">2022-05-24T08:00:00Z</dcterms:created>
  <dcterms:modified xsi:type="dcterms:W3CDTF">2022-05-27T06:13:00Z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